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7CC547A6" w:rsidR="004F2CBA" w:rsidRDefault="004F2CBA" w:rsidP="004F2CBA">
      <w:pPr>
        <w:pStyle w:val="CRCoverPage"/>
        <w:tabs>
          <w:tab w:val="right" w:pos="9639"/>
        </w:tabs>
        <w:spacing w:after="0"/>
        <w:rPr>
          <w:b/>
          <w:i/>
          <w:noProof/>
          <w:sz w:val="28"/>
        </w:rPr>
      </w:pPr>
      <w:r>
        <w:rPr>
          <w:b/>
          <w:noProof/>
          <w:sz w:val="24"/>
        </w:rPr>
        <w:t>3GPP TSG-SA5 Meeting #15</w:t>
      </w:r>
      <w:r w:rsidR="00E20056">
        <w:rPr>
          <w:b/>
          <w:noProof/>
          <w:sz w:val="24"/>
        </w:rPr>
        <w:t>6</w:t>
      </w:r>
      <w:r>
        <w:rPr>
          <w:b/>
          <w:i/>
          <w:noProof/>
          <w:sz w:val="24"/>
        </w:rPr>
        <w:t xml:space="preserve"> </w:t>
      </w:r>
      <w:r>
        <w:rPr>
          <w:b/>
          <w:i/>
          <w:noProof/>
          <w:sz w:val="28"/>
        </w:rPr>
        <w:tab/>
      </w:r>
      <w:bookmarkStart w:id="0" w:name="_GoBack"/>
      <w:r>
        <w:rPr>
          <w:b/>
          <w:i/>
          <w:noProof/>
          <w:sz w:val="28"/>
        </w:rPr>
        <w:t>S5-24</w:t>
      </w:r>
      <w:r w:rsidR="005C7670">
        <w:rPr>
          <w:b/>
          <w:i/>
          <w:noProof/>
          <w:sz w:val="28"/>
        </w:rPr>
        <w:t>3857</w:t>
      </w:r>
      <w:bookmarkEnd w:id="0"/>
    </w:p>
    <w:p w14:paraId="7CB45193" w14:textId="69A5EF01" w:rsidR="001E41F3" w:rsidRPr="005D6EAF" w:rsidRDefault="00E20056" w:rsidP="00AE5DD8">
      <w:pPr>
        <w:pStyle w:val="CRCoverPage"/>
        <w:outlineLvl w:val="0"/>
        <w:rPr>
          <w:b/>
          <w:bCs/>
          <w:noProof/>
          <w:sz w:val="24"/>
        </w:rPr>
      </w:pPr>
      <w:r>
        <w:rPr>
          <w:b/>
          <w:noProof/>
          <w:sz w:val="24"/>
        </w:rPr>
        <w:t>Maastricht, The Netherlands, 19</w:t>
      </w:r>
      <w:r w:rsidR="002F1C0F">
        <w:rPr>
          <w:b/>
          <w:noProof/>
          <w:sz w:val="24"/>
        </w:rPr>
        <w:t xml:space="preserve"> - </w:t>
      </w:r>
      <w:r>
        <w:rPr>
          <w:b/>
          <w:noProof/>
          <w:sz w:val="24"/>
        </w:rPr>
        <w:t>23 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10F3E" w:rsidR="001E41F3" w:rsidRPr="00410371" w:rsidRDefault="00E20056"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2BE00" w:rsidR="001E41F3" w:rsidRPr="00410371" w:rsidRDefault="005C7670" w:rsidP="00547111">
            <w:pPr>
              <w:pStyle w:val="CRCoverPage"/>
              <w:spacing w:after="0"/>
              <w:rPr>
                <w:noProof/>
              </w:rPr>
            </w:pPr>
            <w:r>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7AD2E" w:rsidR="001E41F3" w:rsidRPr="00410371" w:rsidRDefault="00E200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E7024" w:rsidR="001E41F3" w:rsidRPr="00410371" w:rsidRDefault="00E2005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C8D6A" w:rsidR="00F25D98" w:rsidRDefault="00E200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E0C184" w:rsidR="00F25D98" w:rsidRDefault="00E200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2515F" w:rsidR="001E41F3" w:rsidRDefault="00E20056" w:rsidP="001716A8">
            <w:pPr>
              <w:pStyle w:val="CRCoverPage"/>
              <w:spacing w:after="0"/>
              <w:ind w:left="100"/>
              <w:rPr>
                <w:noProof/>
              </w:rPr>
            </w:pPr>
            <w:r>
              <w:t>Rel-18 CR TS 28.105</w:t>
            </w:r>
            <w:r w:rsidR="00556502">
              <w:t xml:space="preserve"> Correct </w:t>
            </w:r>
            <w:r w:rsidR="001716A8">
              <w:t>MLEntity</w:t>
            </w:r>
            <w:r w:rsidR="00556502">
              <w:t xml:space="preserve"> to </w:t>
            </w:r>
            <w:proofErr w:type="spellStart"/>
            <w:r w:rsidR="001716A8">
              <w:t>MLModel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5F6A2" w:rsidR="001E41F3" w:rsidRDefault="00E20056">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8B97D" w:rsidR="001E41F3" w:rsidRDefault="00E20056">
            <w:pPr>
              <w:pStyle w:val="CRCoverPage"/>
              <w:spacing w:after="0"/>
              <w:ind w:left="100"/>
              <w:rPr>
                <w:noProof/>
              </w:rPr>
            </w:pPr>
            <w:r w:rsidRPr="00E20056">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69FBD" w:rsidR="001E41F3" w:rsidRDefault="00BF27A2" w:rsidP="00E20056">
            <w:pPr>
              <w:pStyle w:val="CRCoverPage"/>
              <w:spacing w:after="0"/>
              <w:ind w:left="100"/>
              <w:rPr>
                <w:noProof/>
              </w:rPr>
            </w:pPr>
            <w:r>
              <w:t>202</w:t>
            </w:r>
            <w:r w:rsidR="00267CD3">
              <w:t>4</w:t>
            </w:r>
            <w:r>
              <w:t>-</w:t>
            </w:r>
            <w:r w:rsidR="00E20056">
              <w:t>08</w:t>
            </w:r>
            <w:r w:rsidR="00AE5DD8">
              <w:t>-</w:t>
            </w:r>
            <w:r w:rsidR="00E2005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4ABA2" w:rsidR="001E41F3" w:rsidRDefault="00E200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F694" w:rsidR="001E41F3" w:rsidRDefault="00BF27A2">
            <w:pPr>
              <w:pStyle w:val="CRCoverPage"/>
              <w:spacing w:after="0"/>
              <w:ind w:left="100"/>
              <w:rPr>
                <w:noProof/>
              </w:rPr>
            </w:pPr>
            <w:r>
              <w:t>Rel-</w:t>
            </w:r>
            <w:r w:rsidR="00E200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CA1EF" w:rsidR="001E41F3" w:rsidRDefault="00E20056" w:rsidP="001716A8">
            <w:pPr>
              <w:pStyle w:val="CRCoverPage"/>
              <w:spacing w:after="0"/>
              <w:ind w:left="100"/>
              <w:rPr>
                <w:noProof/>
              </w:rPr>
            </w:pPr>
            <w:r>
              <w:rPr>
                <w:noProof/>
              </w:rPr>
              <w:t xml:space="preserve">In last SA5 meeting, the group agrees to </w:t>
            </w:r>
            <w:r w:rsidR="00556502">
              <w:rPr>
                <w:noProof/>
              </w:rPr>
              <w:t xml:space="preserve">implement the </w:t>
            </w:r>
            <w:r>
              <w:rPr>
                <w:noProof/>
              </w:rPr>
              <w:t xml:space="preserve">change </w:t>
            </w:r>
            <w:r w:rsidR="00556502">
              <w:rPr>
                <w:noProof/>
              </w:rPr>
              <w:t xml:space="preserve">that </w:t>
            </w:r>
            <w:r>
              <w:rPr>
                <w:noProof/>
              </w:rPr>
              <w:t>“</w:t>
            </w:r>
            <w:r w:rsidR="001716A8">
              <w:rPr>
                <w:noProof/>
              </w:rPr>
              <w:t>MLEntity</w:t>
            </w:r>
            <w:r>
              <w:rPr>
                <w:noProof/>
              </w:rPr>
              <w:t xml:space="preserve">” </w:t>
            </w:r>
            <w:r w:rsidR="00556502">
              <w:rPr>
                <w:noProof/>
              </w:rPr>
              <w:t xml:space="preserve">is changed </w:t>
            </w:r>
            <w:r>
              <w:rPr>
                <w:noProof/>
              </w:rPr>
              <w:t>to “</w:t>
            </w:r>
            <w:r w:rsidR="001716A8">
              <w:rPr>
                <w:noProof/>
              </w:rPr>
              <w:t>MLModel</w:t>
            </w:r>
            <w:r>
              <w:rPr>
                <w:noProof/>
              </w:rPr>
              <w:t>”</w:t>
            </w:r>
            <w:r w:rsidR="00556502">
              <w:rPr>
                <w:noProof/>
              </w:rPr>
              <w:t>. However, t</w:t>
            </w:r>
            <w:r w:rsidR="00556502" w:rsidRPr="00556502">
              <w:rPr>
                <w:noProof/>
              </w:rPr>
              <w:t>here w</w:t>
            </w:r>
            <w:r w:rsidR="001716A8">
              <w:rPr>
                <w:noProof/>
              </w:rPr>
              <w:t>ere some</w:t>
            </w:r>
            <w:r w:rsidR="00556502" w:rsidRPr="00556502">
              <w:rPr>
                <w:noProof/>
              </w:rPr>
              <w:t xml:space="preserve"> place</w:t>
            </w:r>
            <w:r w:rsidR="001716A8">
              <w:rPr>
                <w:noProof/>
              </w:rPr>
              <w:t>s</w:t>
            </w:r>
            <w:r w:rsidR="00556502" w:rsidRPr="00556502">
              <w:rPr>
                <w:noProof/>
              </w:rPr>
              <w:t xml:space="preserve"> that w</w:t>
            </w:r>
            <w:r w:rsidR="001716A8">
              <w:rPr>
                <w:noProof/>
              </w:rPr>
              <w:t>ere</w:t>
            </w:r>
            <w:r w:rsidR="00556502" w:rsidRPr="00556502">
              <w:rPr>
                <w:noProof/>
              </w:rPr>
              <w:t xml:space="preserve"> missed</w:t>
            </w:r>
            <w:r w:rsidR="005565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E0FA8" w:rsidR="001E41F3" w:rsidRDefault="00556502" w:rsidP="001716A8">
            <w:pPr>
              <w:pStyle w:val="CRCoverPage"/>
              <w:spacing w:after="0"/>
              <w:ind w:left="100"/>
              <w:rPr>
                <w:noProof/>
              </w:rPr>
            </w:pPr>
            <w:r>
              <w:rPr>
                <w:noProof/>
              </w:rPr>
              <w:t>Correct “</w:t>
            </w:r>
            <w:r w:rsidR="001716A8">
              <w:rPr>
                <w:noProof/>
              </w:rPr>
              <w:t>MLEntity</w:t>
            </w:r>
            <w:r>
              <w:rPr>
                <w:noProof/>
              </w:rPr>
              <w:t>” to “</w:t>
            </w:r>
            <w:r w:rsidR="001716A8">
              <w:rPr>
                <w:noProof/>
              </w:rPr>
              <w:t>MLModel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8A4CE" w:rsidR="001E41F3" w:rsidRDefault="00556502">
            <w:pPr>
              <w:pStyle w:val="CRCoverPage"/>
              <w:spacing w:after="0"/>
              <w:ind w:left="100"/>
              <w:rPr>
                <w:noProof/>
              </w:rPr>
            </w:pPr>
            <w:r w:rsidRPr="00556502">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1A74A" w:rsidR="001E41F3" w:rsidRDefault="00F80736">
            <w:pPr>
              <w:pStyle w:val="CRCoverPage"/>
              <w:spacing w:after="0"/>
              <w:ind w:left="100"/>
              <w:rPr>
                <w:noProof/>
              </w:rPr>
            </w:pPr>
            <w:r>
              <w:rPr>
                <w:noProof/>
              </w:rPr>
              <w:t>7.2a.2.2,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64C22" w:rsidR="001E41F3" w:rsidRDefault="00E200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368F4" w:rsidR="001E41F3" w:rsidRDefault="00E200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E1FBF" w:rsidR="001E41F3" w:rsidRDefault="00E200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10072" w:rsidR="001E41F3" w:rsidRDefault="00921525">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4E038"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5C6BB98C" w14:textId="77777777" w:rsidR="001716A8" w:rsidRPr="00F17505" w:rsidRDefault="001716A8" w:rsidP="001716A8">
      <w:pPr>
        <w:pStyle w:val="40"/>
      </w:pPr>
      <w:bookmarkStart w:id="2" w:name="_Toc170343486"/>
      <w:r w:rsidRPr="00F17505">
        <w:t>7.</w:t>
      </w:r>
      <w:r>
        <w:t>2a.2.2</w:t>
      </w:r>
      <w:r w:rsidRPr="00F17505">
        <w:tab/>
      </w:r>
      <w:proofErr w:type="spellStart"/>
      <w:r w:rsidRPr="005B6D24">
        <w:rPr>
          <w:rFonts w:ascii="Courier New" w:hAnsi="Courier New" w:cs="Courier New"/>
        </w:rPr>
        <w:t>ML</w:t>
      </w:r>
      <w:r>
        <w:rPr>
          <w:rFonts w:ascii="Courier New" w:hAnsi="Courier New" w:cs="Courier New"/>
        </w:rPr>
        <w:t>Model</w:t>
      </w:r>
      <w:r w:rsidRPr="005B6D24">
        <w:rPr>
          <w:rFonts w:ascii="Courier New" w:hAnsi="Courier New" w:cs="Courier New"/>
        </w:rPr>
        <w:t>Repository</w:t>
      </w:r>
      <w:bookmarkEnd w:id="2"/>
      <w:proofErr w:type="spellEnd"/>
    </w:p>
    <w:p w14:paraId="2BBA2A72" w14:textId="77777777" w:rsidR="001716A8" w:rsidRPr="00F17505" w:rsidRDefault="001716A8" w:rsidP="001716A8">
      <w:pPr>
        <w:pStyle w:val="50"/>
        <w:rPr>
          <w:lang w:eastAsia="zh-CN"/>
        </w:rPr>
      </w:pPr>
      <w:bookmarkStart w:id="3" w:name="_Toc170343487"/>
      <w:r w:rsidRPr="00F17505">
        <w:t>7.</w:t>
      </w:r>
      <w:r>
        <w:t>2a.2.2</w:t>
      </w:r>
      <w:r w:rsidRPr="00F17505">
        <w:rPr>
          <w:lang w:eastAsia="zh-CN"/>
        </w:rPr>
        <w:t>.1</w:t>
      </w:r>
      <w:r w:rsidRPr="00F17505">
        <w:rPr>
          <w:lang w:eastAsia="zh-CN"/>
        </w:rPr>
        <w:tab/>
      </w:r>
      <w:r w:rsidRPr="00F17505">
        <w:t>Definition</w:t>
      </w:r>
      <w:bookmarkEnd w:id="3"/>
    </w:p>
    <w:p w14:paraId="1FFB1130" w14:textId="77777777" w:rsidR="001716A8" w:rsidRPr="00D821B2" w:rsidRDefault="001716A8" w:rsidP="001716A8">
      <w:pPr>
        <w:rPr>
          <w:noProof/>
        </w:rPr>
      </w:pPr>
      <w:r w:rsidRPr="00F17505">
        <w:t xml:space="preserve">The IOC </w:t>
      </w:r>
      <w:proofErr w:type="spellStart"/>
      <w:r w:rsidRPr="00F17505">
        <w:rPr>
          <w:rFonts w:ascii="Courier New" w:hAnsi="Courier New" w:cs="Courier New"/>
        </w:rPr>
        <w:t>ML</w:t>
      </w:r>
      <w:r>
        <w:rPr>
          <w:rFonts w:ascii="Courier New" w:hAnsi="Courier New" w:cs="Courier New"/>
        </w:rPr>
        <w:t>ModelRepository</w:t>
      </w:r>
      <w:proofErr w:type="spellEnd"/>
      <w:r w:rsidRPr="00F17505">
        <w:t xml:space="preserve"> represents the </w:t>
      </w:r>
      <w:r>
        <w:t>repository</w:t>
      </w:r>
      <w:r w:rsidRPr="00F17505">
        <w:t xml:space="preserve"> that </w:t>
      </w:r>
      <w:r>
        <w:t xml:space="preserve">contains the ML models. </w:t>
      </w:r>
      <w:r w:rsidRPr="00D821B2">
        <w:rPr>
          <w:noProof/>
        </w:rPr>
        <w:t xml:space="preserve">It is name-contained by </w:t>
      </w:r>
      <w:r w:rsidRPr="00D821B2">
        <w:rPr>
          <w:rFonts w:ascii="Courier New" w:hAnsi="Courier New" w:cs="Courier New"/>
          <w:noProof/>
        </w:rPr>
        <w:t>SubNetwork</w:t>
      </w:r>
      <w:r w:rsidRPr="00D821B2">
        <w:rPr>
          <w:noProof/>
        </w:rPr>
        <w:t xml:space="preserve"> or </w:t>
      </w:r>
      <w:r w:rsidRPr="00D821B2">
        <w:rPr>
          <w:rFonts w:ascii="Courier New" w:hAnsi="Courier New" w:cs="Courier New"/>
          <w:noProof/>
        </w:rPr>
        <w:t>ManagedElement</w:t>
      </w:r>
      <w:r w:rsidRPr="00D821B2">
        <w:rPr>
          <w:noProof/>
        </w:rPr>
        <w:t>.</w:t>
      </w:r>
    </w:p>
    <w:p w14:paraId="7DCF13A2" w14:textId="77777777" w:rsidR="001716A8" w:rsidRPr="00F17505" w:rsidRDefault="001716A8" w:rsidP="001716A8">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0C312CB5" w14:textId="1BFBF649" w:rsidR="001716A8" w:rsidRPr="00F17505" w:rsidRDefault="001716A8" w:rsidP="001716A8">
      <w:r w:rsidRPr="00F17505">
        <w:rPr>
          <w:rFonts w:eastAsia="Courier New"/>
        </w:rPr>
        <w:t xml:space="preserve">The </w:t>
      </w:r>
      <w:del w:id="4" w:author="Pengxiang Xie" w:date="2024-08-05T18:46:00Z">
        <w:r w:rsidRPr="00F17505" w:rsidDel="00921525">
          <w:rPr>
            <w:rFonts w:ascii="Courier New" w:hAnsi="Courier New" w:cs="Courier New"/>
          </w:rPr>
          <w:delText>ML</w:delText>
        </w:r>
        <w:r w:rsidDel="00921525">
          <w:rPr>
            <w:rFonts w:ascii="Courier New" w:hAnsi="Courier New" w:cs="Courier New"/>
          </w:rPr>
          <w:delText>EntityRepository</w:delText>
        </w:r>
        <w:r w:rsidRPr="00F17505" w:rsidDel="00921525">
          <w:rPr>
            <w:rFonts w:ascii="Courier New" w:hAnsi="Courier New" w:cs="Courier New"/>
          </w:rPr>
          <w:delText xml:space="preserve"> </w:delText>
        </w:r>
      </w:del>
      <w:proofErr w:type="spellStart"/>
      <w:ins w:id="5" w:author="Pengxiang Xie" w:date="2024-08-05T18:46:00Z">
        <w:r w:rsidR="00921525">
          <w:rPr>
            <w:rFonts w:ascii="Courier New" w:hAnsi="Courier New" w:cs="Courier New"/>
          </w:rPr>
          <w:t>MLModelRepository</w:t>
        </w:r>
        <w:proofErr w:type="spellEnd"/>
        <w:r w:rsidR="00921525" w:rsidRPr="00F17505">
          <w:rPr>
            <w:rFonts w:ascii="Courier New" w:hAnsi="Courier New" w:cs="Courier New"/>
          </w:rPr>
          <w:t xml:space="preserve"> </w:t>
        </w:r>
      </w:ins>
      <w:r w:rsidRPr="00F17505">
        <w:rPr>
          <w:rFonts w:ascii="Courier New" w:hAnsi="Courier New" w:cs="Courier New"/>
        </w:rPr>
        <w:t>MOI</w:t>
      </w:r>
      <w:r w:rsidRPr="00F17505">
        <w:rPr>
          <w:rFonts w:eastAsia="Courier New"/>
        </w:rPr>
        <w:t xml:space="preserve"> </w:t>
      </w:r>
      <w:r>
        <w:rPr>
          <w:rFonts w:cs="Arial"/>
        </w:rPr>
        <w:t>may contain one or more</w:t>
      </w:r>
      <w:r w:rsidRPr="00F17505">
        <w:rPr>
          <w:rFonts w:cs="Arial"/>
        </w:rPr>
        <w:t xml:space="preserv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558CE329" w14:textId="77777777" w:rsidR="001716A8" w:rsidRPr="00F17505" w:rsidRDefault="001716A8" w:rsidP="001716A8">
      <w:pPr>
        <w:pStyle w:val="50"/>
      </w:pPr>
      <w:bookmarkStart w:id="6" w:name="_Toc170343488"/>
      <w:r w:rsidRPr="00F17505">
        <w:t>7.</w:t>
      </w:r>
      <w:r>
        <w:t>2a.2.2</w:t>
      </w:r>
      <w:r w:rsidRPr="00F17505">
        <w:t>.2</w:t>
      </w:r>
      <w:r w:rsidRPr="00F17505">
        <w:tab/>
        <w:t>Attributes</w:t>
      </w:r>
      <w:bookmarkEnd w:id="6"/>
    </w:p>
    <w:p w14:paraId="18F379B5" w14:textId="77777777" w:rsidR="001716A8" w:rsidRPr="00F17505" w:rsidRDefault="001716A8" w:rsidP="001716A8">
      <w:pPr>
        <w:pStyle w:val="TH"/>
      </w:pPr>
      <w:r w:rsidRPr="00F17505">
        <w:t>Table 7.</w:t>
      </w:r>
      <w:r>
        <w:t>a.2.2.2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716A8" w:rsidRPr="00F17505" w14:paraId="49EDA330" w14:textId="77777777" w:rsidTr="007D237C">
        <w:trPr>
          <w:cantSplit/>
          <w:jc w:val="center"/>
        </w:trPr>
        <w:tc>
          <w:tcPr>
            <w:tcW w:w="2605" w:type="dxa"/>
            <w:shd w:val="pct10" w:color="auto" w:fill="FFFFFF"/>
            <w:vAlign w:val="center"/>
          </w:tcPr>
          <w:p w14:paraId="4F90D81D" w14:textId="77777777" w:rsidR="001716A8" w:rsidRPr="00F17505" w:rsidRDefault="001716A8" w:rsidP="007D237C">
            <w:pPr>
              <w:pStyle w:val="TAH"/>
              <w:spacing w:line="264" w:lineRule="auto"/>
              <w:ind w:right="142"/>
            </w:pPr>
            <w:r w:rsidRPr="00F17505">
              <w:t>Attribute name</w:t>
            </w:r>
          </w:p>
        </w:tc>
        <w:tc>
          <w:tcPr>
            <w:tcW w:w="1860" w:type="dxa"/>
            <w:shd w:val="pct10" w:color="auto" w:fill="FFFFFF"/>
            <w:vAlign w:val="center"/>
          </w:tcPr>
          <w:p w14:paraId="02BFB5B1" w14:textId="77777777" w:rsidR="001716A8" w:rsidRPr="00F17505" w:rsidRDefault="001716A8" w:rsidP="007D237C">
            <w:pPr>
              <w:pStyle w:val="TAH"/>
              <w:spacing w:line="264" w:lineRule="auto"/>
              <w:ind w:right="142"/>
            </w:pPr>
            <w:r w:rsidRPr="00F17505">
              <w:t>Support Qualifier</w:t>
            </w:r>
          </w:p>
        </w:tc>
        <w:tc>
          <w:tcPr>
            <w:tcW w:w="1309" w:type="dxa"/>
            <w:shd w:val="pct10" w:color="auto" w:fill="FFFFFF"/>
            <w:vAlign w:val="center"/>
          </w:tcPr>
          <w:p w14:paraId="0FAA0306" w14:textId="77777777" w:rsidR="001716A8" w:rsidRPr="00F17505" w:rsidRDefault="001716A8" w:rsidP="007D237C">
            <w:pPr>
              <w:pStyle w:val="TAH"/>
              <w:spacing w:line="264" w:lineRule="auto"/>
              <w:ind w:right="142"/>
            </w:pPr>
            <w:proofErr w:type="spellStart"/>
            <w:r w:rsidRPr="00F17505">
              <w:t>isReadable</w:t>
            </w:r>
            <w:proofErr w:type="spellEnd"/>
          </w:p>
        </w:tc>
        <w:tc>
          <w:tcPr>
            <w:tcW w:w="1219" w:type="dxa"/>
            <w:shd w:val="pct10" w:color="auto" w:fill="FFFFFF"/>
            <w:vAlign w:val="center"/>
          </w:tcPr>
          <w:p w14:paraId="0842A7BF" w14:textId="77777777" w:rsidR="001716A8" w:rsidRPr="00F17505" w:rsidRDefault="001716A8" w:rsidP="007D237C">
            <w:pPr>
              <w:pStyle w:val="TAH"/>
              <w:spacing w:line="264" w:lineRule="auto"/>
              <w:ind w:right="142"/>
            </w:pPr>
            <w:proofErr w:type="spellStart"/>
            <w:r w:rsidRPr="00F17505">
              <w:t>isWritable</w:t>
            </w:r>
            <w:proofErr w:type="spellEnd"/>
          </w:p>
        </w:tc>
        <w:tc>
          <w:tcPr>
            <w:tcW w:w="1259" w:type="dxa"/>
            <w:shd w:val="pct10" w:color="auto" w:fill="FFFFFF"/>
            <w:vAlign w:val="center"/>
          </w:tcPr>
          <w:p w14:paraId="0029F51A" w14:textId="77777777" w:rsidR="001716A8" w:rsidRPr="00F17505" w:rsidRDefault="001716A8" w:rsidP="007D237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64AC8816" w14:textId="77777777" w:rsidR="001716A8" w:rsidRPr="00F17505" w:rsidRDefault="001716A8" w:rsidP="007D237C">
            <w:pPr>
              <w:pStyle w:val="TAH"/>
              <w:spacing w:line="264" w:lineRule="auto"/>
              <w:ind w:right="142"/>
            </w:pPr>
            <w:proofErr w:type="spellStart"/>
            <w:r w:rsidRPr="00F17505">
              <w:t>isNotifyable</w:t>
            </w:r>
            <w:proofErr w:type="spellEnd"/>
          </w:p>
        </w:tc>
      </w:tr>
      <w:tr w:rsidR="001716A8" w:rsidRPr="00F17505" w14:paraId="20B52B9F" w14:textId="77777777" w:rsidTr="007D237C">
        <w:trPr>
          <w:cantSplit/>
          <w:jc w:val="center"/>
        </w:trPr>
        <w:tc>
          <w:tcPr>
            <w:tcW w:w="2605" w:type="dxa"/>
          </w:tcPr>
          <w:p w14:paraId="3C9A3F94" w14:textId="77777777" w:rsidR="001716A8" w:rsidRPr="00F17505" w:rsidRDefault="001716A8" w:rsidP="007D237C">
            <w:pPr>
              <w:pStyle w:val="TAL"/>
              <w:tabs>
                <w:tab w:val="left" w:pos="774"/>
              </w:tabs>
              <w:spacing w:line="264" w:lineRule="auto"/>
              <w:ind w:right="142"/>
              <w:rPr>
                <w:rFonts w:ascii="Courier New" w:hAnsi="Courier New" w:cs="Courier New"/>
              </w:rPr>
            </w:pPr>
          </w:p>
        </w:tc>
        <w:tc>
          <w:tcPr>
            <w:tcW w:w="1860" w:type="dxa"/>
          </w:tcPr>
          <w:p w14:paraId="0485F420" w14:textId="77777777" w:rsidR="001716A8" w:rsidRPr="00F17505" w:rsidRDefault="001716A8" w:rsidP="007D237C">
            <w:pPr>
              <w:pStyle w:val="TAL"/>
              <w:spacing w:line="264" w:lineRule="auto"/>
              <w:ind w:right="142"/>
              <w:jc w:val="center"/>
            </w:pPr>
          </w:p>
        </w:tc>
        <w:tc>
          <w:tcPr>
            <w:tcW w:w="1309" w:type="dxa"/>
          </w:tcPr>
          <w:p w14:paraId="21F31D8F" w14:textId="77777777" w:rsidR="001716A8" w:rsidRPr="00F17505" w:rsidRDefault="001716A8" w:rsidP="007D237C">
            <w:pPr>
              <w:pStyle w:val="TAL"/>
              <w:spacing w:line="264" w:lineRule="auto"/>
              <w:ind w:right="142"/>
              <w:jc w:val="center"/>
            </w:pPr>
          </w:p>
        </w:tc>
        <w:tc>
          <w:tcPr>
            <w:tcW w:w="1219" w:type="dxa"/>
          </w:tcPr>
          <w:p w14:paraId="06C1B7B1" w14:textId="77777777" w:rsidR="001716A8" w:rsidRPr="00F17505" w:rsidRDefault="001716A8" w:rsidP="007D237C">
            <w:pPr>
              <w:pStyle w:val="TAL"/>
              <w:spacing w:line="264" w:lineRule="auto"/>
              <w:ind w:right="142"/>
              <w:jc w:val="center"/>
            </w:pPr>
          </w:p>
        </w:tc>
        <w:tc>
          <w:tcPr>
            <w:tcW w:w="1259" w:type="dxa"/>
          </w:tcPr>
          <w:p w14:paraId="50B0B261" w14:textId="77777777" w:rsidR="001716A8" w:rsidRPr="00F17505" w:rsidRDefault="001716A8" w:rsidP="007D237C">
            <w:pPr>
              <w:pStyle w:val="TAL"/>
              <w:spacing w:line="264" w:lineRule="auto"/>
              <w:ind w:right="142"/>
              <w:jc w:val="center"/>
            </w:pPr>
          </w:p>
        </w:tc>
        <w:tc>
          <w:tcPr>
            <w:tcW w:w="1379" w:type="dxa"/>
          </w:tcPr>
          <w:p w14:paraId="25B80C1B" w14:textId="77777777" w:rsidR="001716A8" w:rsidRPr="00F17505" w:rsidRDefault="001716A8" w:rsidP="007D237C">
            <w:pPr>
              <w:pStyle w:val="TAL"/>
              <w:spacing w:line="264" w:lineRule="auto"/>
              <w:ind w:right="142"/>
              <w:jc w:val="center"/>
              <w:rPr>
                <w:lang w:eastAsia="zh-CN"/>
              </w:rPr>
            </w:pPr>
          </w:p>
        </w:tc>
      </w:tr>
    </w:tbl>
    <w:p w14:paraId="615734FF" w14:textId="77777777" w:rsidR="001716A8" w:rsidRDefault="001716A8" w:rsidP="001716A8"/>
    <w:p w14:paraId="69990A5A" w14:textId="77777777" w:rsidR="001716A8" w:rsidRPr="00F17505" w:rsidRDefault="001716A8" w:rsidP="001716A8">
      <w:pPr>
        <w:pStyle w:val="50"/>
      </w:pPr>
      <w:bookmarkStart w:id="7" w:name="_Toc170343489"/>
      <w:r w:rsidRPr="00F17505">
        <w:t>7.</w:t>
      </w:r>
      <w:r>
        <w:t>2a.2.2</w:t>
      </w:r>
      <w:r w:rsidRPr="00F17505">
        <w:t>.3</w:t>
      </w:r>
      <w:r w:rsidRPr="00F17505">
        <w:tab/>
        <w:t>Attribute constraints</w:t>
      </w:r>
      <w:bookmarkEnd w:id="7"/>
    </w:p>
    <w:p w14:paraId="2F2F183B" w14:textId="77777777" w:rsidR="001716A8" w:rsidRPr="00F17505" w:rsidRDefault="001716A8" w:rsidP="001716A8">
      <w:r w:rsidRPr="00F17505">
        <w:t>None.</w:t>
      </w:r>
    </w:p>
    <w:p w14:paraId="3CC15ABD" w14:textId="77777777" w:rsidR="001716A8" w:rsidRPr="00F17505" w:rsidRDefault="001716A8" w:rsidP="001716A8">
      <w:pPr>
        <w:pStyle w:val="50"/>
      </w:pPr>
      <w:bookmarkStart w:id="8" w:name="_Toc170343490"/>
      <w:r w:rsidRPr="00F17505">
        <w:t>7.</w:t>
      </w:r>
      <w:r>
        <w:t>2a.2.2</w:t>
      </w:r>
      <w:r w:rsidRPr="00F17505">
        <w:t>.4</w:t>
      </w:r>
      <w:r w:rsidRPr="00F17505">
        <w:tab/>
        <w:t>Notifications</w:t>
      </w:r>
      <w:bookmarkEnd w:id="8"/>
    </w:p>
    <w:p w14:paraId="5A6C2683" w14:textId="2C46A40C" w:rsidR="00E20056" w:rsidRDefault="001716A8" w:rsidP="00E20056">
      <w:r w:rsidRPr="00F17505">
        <w:t>The common notifications defined in clause 7.</w:t>
      </w:r>
      <w:r>
        <w:t>6</w:t>
      </w:r>
      <w:r w:rsidRPr="00F17505">
        <w:t xml:space="preserve"> are valid for this IOC, without exceptions or additions.</w:t>
      </w:r>
    </w:p>
    <w:p w14:paraId="020E67C7"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8C9CD36" w14:textId="77777777" w:rsidR="001E41F3" w:rsidRDefault="001E41F3">
      <w:pPr>
        <w:rPr>
          <w:noProof/>
        </w:rPr>
      </w:pPr>
    </w:p>
    <w:p w14:paraId="73E3921D" w14:textId="66492284" w:rsidR="001716A8" w:rsidRPr="00135C7E" w:rsidRDefault="001716A8" w:rsidP="001716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1C669914" w14:textId="77777777" w:rsidR="00921525" w:rsidRPr="00F17505" w:rsidRDefault="00921525" w:rsidP="00921525">
      <w:pPr>
        <w:pStyle w:val="50"/>
      </w:pPr>
      <w:bookmarkStart w:id="9" w:name="_Toc130201987"/>
      <w:bookmarkStart w:id="10"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9"/>
      <w:bookmarkEnd w:id="10"/>
      <w:proofErr w:type="spellEnd"/>
    </w:p>
    <w:p w14:paraId="270B50BC" w14:textId="77777777" w:rsidR="00921525" w:rsidRPr="00F17505" w:rsidRDefault="00921525" w:rsidP="00921525">
      <w:pPr>
        <w:pStyle w:val="6"/>
      </w:pPr>
      <w:bookmarkStart w:id="11" w:name="_Toc130201988"/>
      <w:bookmarkStart w:id="12" w:name="_Toc170343509"/>
      <w:r w:rsidRPr="00F17505">
        <w:t>7.</w:t>
      </w:r>
      <w:r>
        <w:t>3a</w:t>
      </w:r>
      <w:r w:rsidRPr="00F17505">
        <w:t>.</w:t>
      </w:r>
      <w:r>
        <w:t>1.2.</w:t>
      </w:r>
      <w:r w:rsidRPr="00F17505">
        <w:t>2.1</w:t>
      </w:r>
      <w:r w:rsidRPr="00F17505">
        <w:tab/>
        <w:t>Definition</w:t>
      </w:r>
      <w:bookmarkEnd w:id="11"/>
      <w:bookmarkEnd w:id="12"/>
    </w:p>
    <w:p w14:paraId="7825062C" w14:textId="77777777" w:rsidR="00921525" w:rsidRPr="00F17505" w:rsidRDefault="00921525" w:rsidP="00921525">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3F6AC9EF" w14:textId="77777777" w:rsidR="00921525" w:rsidRDefault="00921525" w:rsidP="00921525">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7ED1AAB7" w14:textId="77777777" w:rsidR="00921525" w:rsidRPr="00F17505" w:rsidRDefault="00921525" w:rsidP="00921525">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entity,</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4C8F26F7" w14:textId="77777777" w:rsidR="00921525" w:rsidRPr="00F17505" w:rsidRDefault="00921525" w:rsidP="00921525">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AD6AE91" w14:textId="77777777" w:rsidR="00921525" w:rsidRPr="00F17505" w:rsidRDefault="00921525" w:rsidP="00921525">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08F3CC8B" w14:textId="77777777" w:rsidR="00921525" w:rsidRPr="00F17505" w:rsidRDefault="00921525" w:rsidP="00921525">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BFA9823" w14:textId="77777777" w:rsidR="00921525" w:rsidRPr="00F17505" w:rsidRDefault="00921525" w:rsidP="00921525">
      <w:pPr>
        <w:pStyle w:val="B1"/>
      </w:pPr>
      <w:r w:rsidRPr="00F17505">
        <w:lastRenderedPageBreak/>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27AB2D90" w14:textId="77777777" w:rsidR="00921525" w:rsidRPr="00F17505" w:rsidRDefault="00921525" w:rsidP="00921525">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CFFC5A7" w14:textId="77777777" w:rsidR="00921525" w:rsidRPr="00F17505" w:rsidRDefault="00921525" w:rsidP="00921525">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2B4E776E" w14:textId="77777777" w:rsidR="00921525" w:rsidRPr="00F17505" w:rsidRDefault="00921525" w:rsidP="00921525">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7C486FD4" w14:textId="77777777" w:rsidR="00921525" w:rsidRPr="00F17505" w:rsidRDefault="00921525" w:rsidP="00921525">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1F7130D" w14:textId="77777777" w:rsidR="00921525" w:rsidRPr="00F17505" w:rsidRDefault="00921525" w:rsidP="00921525">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7EA29716" w14:textId="77777777" w:rsidR="00921525" w:rsidRPr="00F17505" w:rsidRDefault="00921525" w:rsidP="00921525">
      <w:pPr>
        <w:rPr>
          <w:rFonts w:eastAsia="Calibri"/>
        </w:rPr>
      </w:pPr>
      <w:r w:rsidRPr="00F17505">
        <w:t>When all of the training process associated to this request are completed, the value turns to "FINISHED</w:t>
      </w:r>
      <w:r w:rsidRPr="00804917">
        <w:t>"</w:t>
      </w:r>
      <w:r w:rsidRPr="00F17505">
        <w:t>.</w:t>
      </w:r>
    </w:p>
    <w:p w14:paraId="3E8B1E22" w14:textId="77777777" w:rsidR="00921525" w:rsidRPr="00D821B2" w:rsidRDefault="00921525" w:rsidP="00921525">
      <w:pPr>
        <w:rPr>
          <w:rFonts w:eastAsia="Calibri"/>
        </w:rPr>
      </w:pPr>
      <w:bookmarkStart w:id="13"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A0FC18F" w14:textId="77777777" w:rsidR="00921525" w:rsidRPr="00F17505" w:rsidRDefault="00921525" w:rsidP="00921525">
      <w:pPr>
        <w:pStyle w:val="6"/>
      </w:pPr>
      <w:bookmarkStart w:id="14" w:name="_Toc170343510"/>
      <w:r w:rsidRPr="00F17505">
        <w:t>7.</w:t>
      </w:r>
      <w:r>
        <w:t>3a</w:t>
      </w:r>
      <w:r w:rsidRPr="00F17505">
        <w:t>.</w:t>
      </w:r>
      <w:r>
        <w:t>1.</w:t>
      </w:r>
      <w:r w:rsidRPr="00F17505">
        <w:t>2.2</w:t>
      </w:r>
      <w:r>
        <w:t>.2</w:t>
      </w:r>
      <w:r w:rsidRPr="00F17505">
        <w:tab/>
        <w:t>Attributes</w:t>
      </w:r>
      <w:bookmarkEnd w:id="13"/>
      <w:bookmarkEnd w:id="14"/>
    </w:p>
    <w:p w14:paraId="49818887" w14:textId="77777777" w:rsidR="00921525" w:rsidRPr="00B83DEA" w:rsidRDefault="00921525" w:rsidP="00921525">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21525" w:rsidRPr="00F17505" w14:paraId="6ADFDC2A" w14:textId="77777777" w:rsidTr="007D237C">
        <w:trPr>
          <w:cantSplit/>
          <w:jc w:val="center"/>
        </w:trPr>
        <w:tc>
          <w:tcPr>
            <w:tcW w:w="3241" w:type="dxa"/>
            <w:shd w:val="clear" w:color="auto" w:fill="E5E5E5"/>
            <w:tcMar>
              <w:top w:w="0" w:type="dxa"/>
              <w:left w:w="28" w:type="dxa"/>
              <w:bottom w:w="0" w:type="dxa"/>
              <w:right w:w="108" w:type="dxa"/>
            </w:tcMar>
            <w:hideMark/>
          </w:tcPr>
          <w:p w14:paraId="095F8D5F" w14:textId="77777777" w:rsidR="00921525" w:rsidRPr="00F17505" w:rsidRDefault="00921525" w:rsidP="007D237C">
            <w:pPr>
              <w:pStyle w:val="TAH"/>
            </w:pPr>
            <w:r w:rsidRPr="00F17505">
              <w:t>Attribute name</w:t>
            </w:r>
          </w:p>
        </w:tc>
        <w:tc>
          <w:tcPr>
            <w:tcW w:w="1687" w:type="dxa"/>
            <w:shd w:val="clear" w:color="auto" w:fill="E5E5E5"/>
            <w:tcMar>
              <w:top w:w="0" w:type="dxa"/>
              <w:left w:w="28" w:type="dxa"/>
              <w:bottom w:w="0" w:type="dxa"/>
              <w:right w:w="108" w:type="dxa"/>
            </w:tcMar>
            <w:hideMark/>
          </w:tcPr>
          <w:p w14:paraId="31BF1F53" w14:textId="77777777" w:rsidR="00921525" w:rsidRPr="00F17505" w:rsidRDefault="00921525" w:rsidP="007D237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C217445" w14:textId="77777777" w:rsidR="00921525" w:rsidRPr="00F17505" w:rsidRDefault="00921525" w:rsidP="007D237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76289F" w14:textId="77777777" w:rsidR="00921525" w:rsidRPr="00F17505" w:rsidRDefault="00921525" w:rsidP="007D237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2014663" w14:textId="77777777" w:rsidR="00921525" w:rsidRPr="00F17505" w:rsidRDefault="00921525" w:rsidP="007D237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F609BA" w14:textId="77777777" w:rsidR="00921525" w:rsidRPr="00F17505" w:rsidRDefault="00921525" w:rsidP="007D237C">
            <w:pPr>
              <w:pStyle w:val="TAH"/>
            </w:pPr>
            <w:proofErr w:type="spellStart"/>
            <w:r w:rsidRPr="00F17505">
              <w:rPr>
                <w:color w:val="000000"/>
              </w:rPr>
              <w:t>isNotifyable</w:t>
            </w:r>
            <w:proofErr w:type="spellEnd"/>
          </w:p>
        </w:tc>
      </w:tr>
      <w:tr w:rsidR="00921525" w:rsidRPr="00F17505" w:rsidDel="005D2A90" w14:paraId="0CC2C3D0" w14:textId="77777777" w:rsidTr="007D237C">
        <w:trPr>
          <w:cantSplit/>
          <w:jc w:val="center"/>
        </w:trPr>
        <w:tc>
          <w:tcPr>
            <w:tcW w:w="3241" w:type="dxa"/>
            <w:tcMar>
              <w:top w:w="0" w:type="dxa"/>
              <w:left w:w="28" w:type="dxa"/>
              <w:bottom w:w="0" w:type="dxa"/>
              <w:right w:w="108" w:type="dxa"/>
            </w:tcMar>
          </w:tcPr>
          <w:p w14:paraId="290E2EEC" w14:textId="77777777" w:rsidR="00921525" w:rsidDel="005D2A90" w:rsidRDefault="00921525" w:rsidP="007D237C">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202ACA5C" w14:textId="77777777" w:rsidR="00921525" w:rsidRPr="00F17505" w:rsidDel="005D2A90" w:rsidRDefault="00921525" w:rsidP="007D237C">
            <w:pPr>
              <w:pStyle w:val="TAL"/>
              <w:jc w:val="center"/>
            </w:pPr>
            <w:r>
              <w:t>CM</w:t>
            </w:r>
          </w:p>
        </w:tc>
        <w:tc>
          <w:tcPr>
            <w:tcW w:w="1167" w:type="dxa"/>
            <w:tcMar>
              <w:top w:w="0" w:type="dxa"/>
              <w:left w:w="28" w:type="dxa"/>
              <w:bottom w:w="0" w:type="dxa"/>
              <w:right w:w="108" w:type="dxa"/>
            </w:tcMar>
          </w:tcPr>
          <w:p w14:paraId="24A1EEDC" w14:textId="77777777" w:rsidR="00921525" w:rsidRPr="00F17505" w:rsidDel="005D2A90" w:rsidRDefault="00921525" w:rsidP="007D237C">
            <w:pPr>
              <w:pStyle w:val="TAL"/>
              <w:jc w:val="center"/>
            </w:pPr>
            <w:r w:rsidRPr="00F17505">
              <w:t>T</w:t>
            </w:r>
          </w:p>
        </w:tc>
        <w:tc>
          <w:tcPr>
            <w:tcW w:w="1077" w:type="dxa"/>
            <w:tcMar>
              <w:top w:w="0" w:type="dxa"/>
              <w:left w:w="28" w:type="dxa"/>
              <w:bottom w:w="0" w:type="dxa"/>
              <w:right w:w="108" w:type="dxa"/>
            </w:tcMar>
          </w:tcPr>
          <w:p w14:paraId="735533AD" w14:textId="77777777" w:rsidR="00921525" w:rsidRPr="00F17505" w:rsidDel="005D2A90" w:rsidRDefault="00921525" w:rsidP="007D237C">
            <w:pPr>
              <w:pStyle w:val="TAL"/>
              <w:jc w:val="center"/>
            </w:pPr>
            <w:r w:rsidRPr="00F17505">
              <w:t>F</w:t>
            </w:r>
          </w:p>
        </w:tc>
        <w:tc>
          <w:tcPr>
            <w:tcW w:w="1117" w:type="dxa"/>
            <w:tcMar>
              <w:top w:w="0" w:type="dxa"/>
              <w:left w:w="28" w:type="dxa"/>
              <w:bottom w:w="0" w:type="dxa"/>
              <w:right w:w="108" w:type="dxa"/>
            </w:tcMar>
          </w:tcPr>
          <w:p w14:paraId="26AC782C" w14:textId="77777777" w:rsidR="00921525" w:rsidRPr="00F17505" w:rsidDel="005D2A90"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18B016F" w14:textId="77777777" w:rsidR="00921525" w:rsidRPr="00F17505" w:rsidDel="005D2A90" w:rsidRDefault="00921525" w:rsidP="007D237C">
            <w:pPr>
              <w:pStyle w:val="TAL"/>
              <w:jc w:val="center"/>
              <w:rPr>
                <w:lang w:eastAsia="zh-CN"/>
              </w:rPr>
            </w:pPr>
            <w:r w:rsidRPr="00F17505">
              <w:rPr>
                <w:lang w:eastAsia="zh-CN"/>
              </w:rPr>
              <w:t>T</w:t>
            </w:r>
          </w:p>
        </w:tc>
      </w:tr>
      <w:tr w:rsidR="00921525" w:rsidRPr="00F17505" w14:paraId="457C70C4" w14:textId="77777777" w:rsidTr="007D237C">
        <w:trPr>
          <w:cantSplit/>
          <w:jc w:val="center"/>
        </w:trPr>
        <w:tc>
          <w:tcPr>
            <w:tcW w:w="3241" w:type="dxa"/>
            <w:tcMar>
              <w:top w:w="0" w:type="dxa"/>
              <w:left w:w="28" w:type="dxa"/>
              <w:bottom w:w="0" w:type="dxa"/>
              <w:right w:w="108" w:type="dxa"/>
            </w:tcMar>
          </w:tcPr>
          <w:p w14:paraId="26DEB6CA" w14:textId="77777777" w:rsidR="00921525" w:rsidRPr="00F17505" w:rsidRDefault="00921525" w:rsidP="007D237C">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9172E03" w14:textId="77777777" w:rsidR="00921525" w:rsidRPr="00F17505" w:rsidRDefault="00921525" w:rsidP="007D237C">
            <w:pPr>
              <w:pStyle w:val="TAL"/>
              <w:jc w:val="center"/>
              <w:rPr>
                <w:rFonts w:cs="Arial"/>
              </w:rPr>
            </w:pPr>
            <w:r w:rsidRPr="00F17505">
              <w:t>O</w:t>
            </w:r>
          </w:p>
        </w:tc>
        <w:tc>
          <w:tcPr>
            <w:tcW w:w="1167" w:type="dxa"/>
            <w:tcMar>
              <w:top w:w="0" w:type="dxa"/>
              <w:left w:w="28" w:type="dxa"/>
              <w:bottom w:w="0" w:type="dxa"/>
              <w:right w:w="108" w:type="dxa"/>
            </w:tcMar>
          </w:tcPr>
          <w:p w14:paraId="194CFFA2"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9F7BBD3"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6FED5C8D" w14:textId="77777777" w:rsidR="00921525" w:rsidRPr="00F17505" w:rsidRDefault="00921525" w:rsidP="007D237C">
            <w:pPr>
              <w:pStyle w:val="TAL"/>
              <w:jc w:val="center"/>
            </w:pPr>
            <w:r w:rsidRPr="00F17505">
              <w:rPr>
                <w:lang w:eastAsia="zh-CN"/>
              </w:rPr>
              <w:t>F</w:t>
            </w:r>
          </w:p>
        </w:tc>
        <w:tc>
          <w:tcPr>
            <w:tcW w:w="1237" w:type="dxa"/>
            <w:tcMar>
              <w:top w:w="0" w:type="dxa"/>
              <w:left w:w="28" w:type="dxa"/>
              <w:bottom w:w="0" w:type="dxa"/>
              <w:right w:w="108" w:type="dxa"/>
            </w:tcMar>
          </w:tcPr>
          <w:p w14:paraId="00047155" w14:textId="77777777" w:rsidR="00921525" w:rsidRPr="00F17505" w:rsidRDefault="00921525" w:rsidP="007D237C">
            <w:pPr>
              <w:pStyle w:val="TAL"/>
              <w:jc w:val="center"/>
            </w:pPr>
            <w:r w:rsidRPr="00F17505">
              <w:rPr>
                <w:lang w:eastAsia="zh-CN"/>
              </w:rPr>
              <w:t>T</w:t>
            </w:r>
          </w:p>
        </w:tc>
      </w:tr>
      <w:tr w:rsidR="00921525" w:rsidRPr="00F17505" w14:paraId="47F2697B" w14:textId="77777777" w:rsidTr="007D237C">
        <w:trPr>
          <w:cantSplit/>
          <w:jc w:val="center"/>
        </w:trPr>
        <w:tc>
          <w:tcPr>
            <w:tcW w:w="3241" w:type="dxa"/>
            <w:tcMar>
              <w:top w:w="0" w:type="dxa"/>
              <w:left w:w="28" w:type="dxa"/>
              <w:bottom w:w="0" w:type="dxa"/>
              <w:right w:w="108" w:type="dxa"/>
            </w:tcMar>
          </w:tcPr>
          <w:p w14:paraId="51FEF375"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CCEB88E" w14:textId="77777777" w:rsidR="00921525" w:rsidRPr="00F17505" w:rsidRDefault="00921525" w:rsidP="007D237C">
            <w:pPr>
              <w:pStyle w:val="TAL"/>
              <w:jc w:val="center"/>
            </w:pPr>
            <w:r w:rsidRPr="00F17505">
              <w:t>O</w:t>
            </w:r>
          </w:p>
        </w:tc>
        <w:tc>
          <w:tcPr>
            <w:tcW w:w="1167" w:type="dxa"/>
            <w:tcMar>
              <w:top w:w="0" w:type="dxa"/>
              <w:left w:w="28" w:type="dxa"/>
              <w:bottom w:w="0" w:type="dxa"/>
              <w:right w:w="108" w:type="dxa"/>
            </w:tcMar>
          </w:tcPr>
          <w:p w14:paraId="618AEC63"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299B72C6"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4B8EE37B"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B9BF73" w14:textId="77777777" w:rsidR="00921525" w:rsidRPr="00F17505" w:rsidRDefault="00921525" w:rsidP="007D237C">
            <w:pPr>
              <w:pStyle w:val="TAL"/>
              <w:jc w:val="center"/>
              <w:rPr>
                <w:lang w:eastAsia="zh-CN"/>
              </w:rPr>
            </w:pPr>
            <w:r w:rsidRPr="00F17505">
              <w:rPr>
                <w:lang w:eastAsia="zh-CN"/>
              </w:rPr>
              <w:t>T</w:t>
            </w:r>
          </w:p>
        </w:tc>
      </w:tr>
      <w:tr w:rsidR="00921525" w:rsidRPr="00F17505" w14:paraId="76AE61E6" w14:textId="77777777" w:rsidTr="007D237C">
        <w:trPr>
          <w:cantSplit/>
          <w:jc w:val="center"/>
        </w:trPr>
        <w:tc>
          <w:tcPr>
            <w:tcW w:w="3241" w:type="dxa"/>
            <w:tcMar>
              <w:top w:w="0" w:type="dxa"/>
              <w:left w:w="28" w:type="dxa"/>
              <w:bottom w:w="0" w:type="dxa"/>
              <w:right w:w="108" w:type="dxa"/>
            </w:tcMar>
          </w:tcPr>
          <w:p w14:paraId="39C57132"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945903" w14:textId="77777777" w:rsidR="00921525" w:rsidRPr="00F17505" w:rsidRDefault="00921525" w:rsidP="007D237C">
            <w:pPr>
              <w:pStyle w:val="TAL"/>
              <w:jc w:val="center"/>
            </w:pPr>
            <w:r w:rsidRPr="00F17505">
              <w:t>M</w:t>
            </w:r>
          </w:p>
        </w:tc>
        <w:tc>
          <w:tcPr>
            <w:tcW w:w="1167" w:type="dxa"/>
            <w:tcMar>
              <w:top w:w="0" w:type="dxa"/>
              <w:left w:w="28" w:type="dxa"/>
              <w:bottom w:w="0" w:type="dxa"/>
              <w:right w:w="108" w:type="dxa"/>
            </w:tcMar>
          </w:tcPr>
          <w:p w14:paraId="6427BDBA"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63A66927"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021CDC2E"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837907A" w14:textId="77777777" w:rsidR="00921525" w:rsidRPr="00F17505" w:rsidRDefault="00921525" w:rsidP="007D237C">
            <w:pPr>
              <w:pStyle w:val="TAL"/>
              <w:jc w:val="center"/>
              <w:rPr>
                <w:lang w:eastAsia="zh-CN"/>
              </w:rPr>
            </w:pPr>
            <w:r w:rsidRPr="00F17505">
              <w:t>T</w:t>
            </w:r>
          </w:p>
        </w:tc>
      </w:tr>
      <w:tr w:rsidR="00921525" w:rsidRPr="00F17505" w14:paraId="0A930CF4" w14:textId="77777777" w:rsidTr="007D237C">
        <w:trPr>
          <w:cantSplit/>
          <w:jc w:val="center"/>
        </w:trPr>
        <w:tc>
          <w:tcPr>
            <w:tcW w:w="3241" w:type="dxa"/>
            <w:tcMar>
              <w:top w:w="0" w:type="dxa"/>
              <w:left w:w="28" w:type="dxa"/>
              <w:bottom w:w="0" w:type="dxa"/>
              <w:right w:w="108" w:type="dxa"/>
            </w:tcMar>
          </w:tcPr>
          <w:p w14:paraId="1AEEB3A3"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26E2A16" w14:textId="77777777" w:rsidR="00921525" w:rsidRPr="00F17505" w:rsidRDefault="00921525" w:rsidP="007D237C">
            <w:pPr>
              <w:pStyle w:val="TAL"/>
              <w:jc w:val="center"/>
            </w:pPr>
            <w:r w:rsidRPr="00F17505">
              <w:t>M</w:t>
            </w:r>
          </w:p>
        </w:tc>
        <w:tc>
          <w:tcPr>
            <w:tcW w:w="1167" w:type="dxa"/>
            <w:tcMar>
              <w:top w:w="0" w:type="dxa"/>
              <w:left w:w="28" w:type="dxa"/>
              <w:bottom w:w="0" w:type="dxa"/>
              <w:right w:w="108" w:type="dxa"/>
            </w:tcMar>
          </w:tcPr>
          <w:p w14:paraId="67517ED5"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C7BA059" w14:textId="77777777" w:rsidR="00921525" w:rsidRPr="00F17505" w:rsidRDefault="00921525" w:rsidP="007D237C">
            <w:pPr>
              <w:pStyle w:val="TAL"/>
              <w:jc w:val="center"/>
            </w:pPr>
            <w:r>
              <w:t>F</w:t>
            </w:r>
          </w:p>
        </w:tc>
        <w:tc>
          <w:tcPr>
            <w:tcW w:w="1117" w:type="dxa"/>
            <w:tcMar>
              <w:top w:w="0" w:type="dxa"/>
              <w:left w:w="28" w:type="dxa"/>
              <w:bottom w:w="0" w:type="dxa"/>
              <w:right w:w="108" w:type="dxa"/>
            </w:tcMar>
          </w:tcPr>
          <w:p w14:paraId="6DC3508B"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8F5D902" w14:textId="77777777" w:rsidR="00921525" w:rsidRPr="00F17505" w:rsidRDefault="00921525" w:rsidP="007D237C">
            <w:pPr>
              <w:pStyle w:val="TAL"/>
              <w:jc w:val="center"/>
              <w:rPr>
                <w:lang w:eastAsia="zh-CN"/>
              </w:rPr>
            </w:pPr>
            <w:r w:rsidRPr="00F17505">
              <w:t>T</w:t>
            </w:r>
          </w:p>
        </w:tc>
      </w:tr>
      <w:tr w:rsidR="00921525" w:rsidRPr="00F17505" w14:paraId="166A059E" w14:textId="77777777" w:rsidTr="007D237C">
        <w:trPr>
          <w:cantSplit/>
          <w:jc w:val="center"/>
        </w:trPr>
        <w:tc>
          <w:tcPr>
            <w:tcW w:w="3241" w:type="dxa"/>
            <w:tcMar>
              <w:top w:w="0" w:type="dxa"/>
              <w:left w:w="28" w:type="dxa"/>
              <w:bottom w:w="0" w:type="dxa"/>
              <w:right w:w="108" w:type="dxa"/>
            </w:tcMar>
          </w:tcPr>
          <w:p w14:paraId="46649D6B"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CF7F53A" w14:textId="77777777" w:rsidR="00921525" w:rsidRPr="00F17505" w:rsidRDefault="00921525" w:rsidP="007D237C">
            <w:pPr>
              <w:pStyle w:val="TAL"/>
              <w:jc w:val="center"/>
            </w:pPr>
            <w:r>
              <w:t>M</w:t>
            </w:r>
          </w:p>
        </w:tc>
        <w:tc>
          <w:tcPr>
            <w:tcW w:w="1167" w:type="dxa"/>
            <w:tcMar>
              <w:top w:w="0" w:type="dxa"/>
              <w:left w:w="28" w:type="dxa"/>
              <w:bottom w:w="0" w:type="dxa"/>
              <w:right w:w="108" w:type="dxa"/>
            </w:tcMar>
          </w:tcPr>
          <w:p w14:paraId="6F87865D"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D3A84E3"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0908CFE9"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1CD026" w14:textId="77777777" w:rsidR="00921525" w:rsidRPr="00F17505" w:rsidRDefault="00921525" w:rsidP="007D237C">
            <w:pPr>
              <w:pStyle w:val="TAL"/>
              <w:jc w:val="center"/>
              <w:rPr>
                <w:lang w:eastAsia="zh-CN"/>
              </w:rPr>
            </w:pPr>
            <w:r w:rsidRPr="00F17505">
              <w:t>T</w:t>
            </w:r>
          </w:p>
        </w:tc>
      </w:tr>
      <w:tr w:rsidR="00921525" w:rsidRPr="00F17505" w14:paraId="0498ED20" w14:textId="77777777" w:rsidTr="007D237C">
        <w:trPr>
          <w:cantSplit/>
          <w:jc w:val="center"/>
        </w:trPr>
        <w:tc>
          <w:tcPr>
            <w:tcW w:w="3241" w:type="dxa"/>
            <w:tcMar>
              <w:top w:w="0" w:type="dxa"/>
              <w:left w:w="28" w:type="dxa"/>
              <w:bottom w:w="0" w:type="dxa"/>
              <w:right w:w="108" w:type="dxa"/>
            </w:tcMar>
          </w:tcPr>
          <w:p w14:paraId="7C6640A2"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9CA7691" w14:textId="77777777" w:rsidR="00921525" w:rsidRPr="00F17505" w:rsidRDefault="00921525" w:rsidP="007D237C">
            <w:pPr>
              <w:pStyle w:val="TAL"/>
              <w:jc w:val="center"/>
            </w:pPr>
            <w:r w:rsidRPr="00F17505">
              <w:t>M</w:t>
            </w:r>
          </w:p>
        </w:tc>
        <w:tc>
          <w:tcPr>
            <w:tcW w:w="1167" w:type="dxa"/>
            <w:tcMar>
              <w:top w:w="0" w:type="dxa"/>
              <w:left w:w="28" w:type="dxa"/>
              <w:bottom w:w="0" w:type="dxa"/>
              <w:right w:w="108" w:type="dxa"/>
            </w:tcMar>
          </w:tcPr>
          <w:p w14:paraId="67339248"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407FCCDE"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01E32C08"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1CD80C" w14:textId="77777777" w:rsidR="00921525" w:rsidRPr="00F17505" w:rsidRDefault="00921525" w:rsidP="007D237C">
            <w:pPr>
              <w:pStyle w:val="TAL"/>
              <w:jc w:val="center"/>
              <w:rPr>
                <w:lang w:eastAsia="zh-CN"/>
              </w:rPr>
            </w:pPr>
            <w:r w:rsidRPr="00F17505">
              <w:rPr>
                <w:lang w:eastAsia="zh-CN"/>
              </w:rPr>
              <w:t>T</w:t>
            </w:r>
          </w:p>
        </w:tc>
      </w:tr>
      <w:tr w:rsidR="00921525" w:rsidRPr="00F17505" w14:paraId="5EC267E1" w14:textId="77777777" w:rsidTr="007D237C">
        <w:trPr>
          <w:cantSplit/>
          <w:jc w:val="center"/>
        </w:trPr>
        <w:tc>
          <w:tcPr>
            <w:tcW w:w="3241" w:type="dxa"/>
            <w:tcMar>
              <w:top w:w="0" w:type="dxa"/>
              <w:left w:w="28" w:type="dxa"/>
              <w:bottom w:w="0" w:type="dxa"/>
              <w:right w:w="108" w:type="dxa"/>
            </w:tcMar>
          </w:tcPr>
          <w:p w14:paraId="79CDA7E7"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61AF45D6" w14:textId="77777777" w:rsidR="00921525" w:rsidRPr="00F17505" w:rsidRDefault="00921525" w:rsidP="007D237C">
            <w:pPr>
              <w:pStyle w:val="TAL"/>
              <w:jc w:val="center"/>
            </w:pPr>
            <w:r w:rsidRPr="00F17505">
              <w:t>O</w:t>
            </w:r>
          </w:p>
        </w:tc>
        <w:tc>
          <w:tcPr>
            <w:tcW w:w="1167" w:type="dxa"/>
            <w:tcMar>
              <w:top w:w="0" w:type="dxa"/>
              <w:left w:w="28" w:type="dxa"/>
              <w:bottom w:w="0" w:type="dxa"/>
              <w:right w:w="108" w:type="dxa"/>
            </w:tcMar>
          </w:tcPr>
          <w:p w14:paraId="1C170BB8"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B2957AD"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3C156CC7"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CFADB79" w14:textId="77777777" w:rsidR="00921525" w:rsidRPr="00F17505" w:rsidRDefault="00921525" w:rsidP="007D237C">
            <w:pPr>
              <w:pStyle w:val="TAL"/>
              <w:jc w:val="center"/>
              <w:rPr>
                <w:lang w:eastAsia="zh-CN"/>
              </w:rPr>
            </w:pPr>
            <w:r w:rsidRPr="00F17505">
              <w:rPr>
                <w:lang w:eastAsia="zh-CN"/>
              </w:rPr>
              <w:t>T</w:t>
            </w:r>
          </w:p>
        </w:tc>
      </w:tr>
      <w:tr w:rsidR="00921525" w:rsidRPr="00F17505" w14:paraId="1831BDFA" w14:textId="77777777" w:rsidTr="007D237C">
        <w:trPr>
          <w:cantSplit/>
          <w:jc w:val="center"/>
        </w:trPr>
        <w:tc>
          <w:tcPr>
            <w:tcW w:w="3241" w:type="dxa"/>
            <w:tcMar>
              <w:top w:w="0" w:type="dxa"/>
              <w:left w:w="28" w:type="dxa"/>
              <w:bottom w:w="0" w:type="dxa"/>
              <w:right w:w="108" w:type="dxa"/>
            </w:tcMar>
          </w:tcPr>
          <w:p w14:paraId="6318020C"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B136200" w14:textId="77777777" w:rsidR="00921525" w:rsidRPr="00F17505" w:rsidRDefault="00921525" w:rsidP="007D237C">
            <w:pPr>
              <w:pStyle w:val="TAL"/>
              <w:jc w:val="center"/>
            </w:pPr>
            <w:r w:rsidRPr="00F17505">
              <w:t>O</w:t>
            </w:r>
          </w:p>
        </w:tc>
        <w:tc>
          <w:tcPr>
            <w:tcW w:w="1167" w:type="dxa"/>
            <w:tcMar>
              <w:top w:w="0" w:type="dxa"/>
              <w:left w:w="28" w:type="dxa"/>
              <w:bottom w:w="0" w:type="dxa"/>
              <w:right w:w="108" w:type="dxa"/>
            </w:tcMar>
          </w:tcPr>
          <w:p w14:paraId="21A35319"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11B7A94C"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4DE67976"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CE8E31" w14:textId="77777777" w:rsidR="00921525" w:rsidRPr="00F17505" w:rsidRDefault="00921525" w:rsidP="007D237C">
            <w:pPr>
              <w:pStyle w:val="TAL"/>
              <w:jc w:val="center"/>
              <w:rPr>
                <w:lang w:eastAsia="zh-CN"/>
              </w:rPr>
            </w:pPr>
            <w:r w:rsidRPr="00F17505">
              <w:rPr>
                <w:lang w:eastAsia="zh-CN"/>
              </w:rPr>
              <w:t>T</w:t>
            </w:r>
          </w:p>
        </w:tc>
      </w:tr>
      <w:tr w:rsidR="00921525" w:rsidRPr="00F17505" w14:paraId="75BB06C7" w14:textId="77777777" w:rsidTr="007D237C">
        <w:trPr>
          <w:cantSplit/>
          <w:jc w:val="center"/>
        </w:trPr>
        <w:tc>
          <w:tcPr>
            <w:tcW w:w="3241" w:type="dxa"/>
            <w:shd w:val="clear" w:color="auto" w:fill="D9D9D9"/>
            <w:tcMar>
              <w:top w:w="0" w:type="dxa"/>
              <w:left w:w="28" w:type="dxa"/>
              <w:bottom w:w="0" w:type="dxa"/>
              <w:right w:w="108" w:type="dxa"/>
            </w:tcMar>
            <w:hideMark/>
          </w:tcPr>
          <w:p w14:paraId="4751E0EF" w14:textId="77777777" w:rsidR="00921525" w:rsidRPr="00F17505" w:rsidRDefault="00921525" w:rsidP="007D237C">
            <w:pPr>
              <w:pStyle w:val="TAL"/>
              <w:jc w:val="center"/>
              <w:rPr>
                <w:rFonts w:ascii="Courier New" w:hAnsi="Courier New" w:cs="Courier New"/>
              </w:rPr>
            </w:pPr>
            <w:bookmarkStart w:id="1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B2F04BF" w14:textId="77777777" w:rsidR="00921525" w:rsidRPr="00F17505" w:rsidRDefault="00921525" w:rsidP="007D237C">
            <w:pPr>
              <w:pStyle w:val="TAL"/>
              <w:jc w:val="center"/>
              <w:rPr>
                <w:rFonts w:cs="Arial"/>
              </w:rPr>
            </w:pPr>
          </w:p>
        </w:tc>
        <w:tc>
          <w:tcPr>
            <w:tcW w:w="1167" w:type="dxa"/>
            <w:shd w:val="clear" w:color="auto" w:fill="D9D9D9"/>
            <w:tcMar>
              <w:top w:w="0" w:type="dxa"/>
              <w:left w:w="28" w:type="dxa"/>
              <w:bottom w:w="0" w:type="dxa"/>
              <w:right w:w="108" w:type="dxa"/>
            </w:tcMar>
          </w:tcPr>
          <w:p w14:paraId="45D5D7A5" w14:textId="77777777" w:rsidR="00921525" w:rsidRPr="00F17505" w:rsidRDefault="00921525" w:rsidP="007D237C">
            <w:pPr>
              <w:pStyle w:val="TAL"/>
              <w:jc w:val="center"/>
            </w:pPr>
          </w:p>
        </w:tc>
        <w:tc>
          <w:tcPr>
            <w:tcW w:w="1077" w:type="dxa"/>
            <w:shd w:val="clear" w:color="auto" w:fill="D9D9D9"/>
            <w:tcMar>
              <w:top w:w="0" w:type="dxa"/>
              <w:left w:w="28" w:type="dxa"/>
              <w:bottom w:w="0" w:type="dxa"/>
              <w:right w:w="108" w:type="dxa"/>
            </w:tcMar>
          </w:tcPr>
          <w:p w14:paraId="37BEC0FD" w14:textId="77777777" w:rsidR="00921525" w:rsidRPr="00F17505" w:rsidRDefault="00921525" w:rsidP="007D237C">
            <w:pPr>
              <w:pStyle w:val="TAL"/>
              <w:jc w:val="center"/>
            </w:pPr>
          </w:p>
        </w:tc>
        <w:tc>
          <w:tcPr>
            <w:tcW w:w="1117" w:type="dxa"/>
            <w:shd w:val="clear" w:color="auto" w:fill="D9D9D9"/>
            <w:tcMar>
              <w:top w:w="0" w:type="dxa"/>
              <w:left w:w="28" w:type="dxa"/>
              <w:bottom w:w="0" w:type="dxa"/>
              <w:right w:w="108" w:type="dxa"/>
            </w:tcMar>
          </w:tcPr>
          <w:p w14:paraId="2BFE80E7" w14:textId="77777777" w:rsidR="00921525" w:rsidRPr="00F17505" w:rsidRDefault="00921525" w:rsidP="007D237C">
            <w:pPr>
              <w:pStyle w:val="TAL"/>
              <w:jc w:val="center"/>
            </w:pPr>
          </w:p>
        </w:tc>
        <w:tc>
          <w:tcPr>
            <w:tcW w:w="1237" w:type="dxa"/>
            <w:shd w:val="clear" w:color="auto" w:fill="D9D9D9"/>
            <w:tcMar>
              <w:top w:w="0" w:type="dxa"/>
              <w:left w:w="28" w:type="dxa"/>
              <w:bottom w:w="0" w:type="dxa"/>
              <w:right w:w="108" w:type="dxa"/>
            </w:tcMar>
          </w:tcPr>
          <w:p w14:paraId="5DA3F356" w14:textId="77777777" w:rsidR="00921525" w:rsidRPr="00F17505" w:rsidRDefault="00921525" w:rsidP="007D237C">
            <w:pPr>
              <w:pStyle w:val="TAL"/>
              <w:jc w:val="center"/>
            </w:pPr>
          </w:p>
        </w:tc>
      </w:tr>
      <w:tr w:rsidR="00921525" w:rsidRPr="00F17505" w14:paraId="3F0AD52D" w14:textId="77777777" w:rsidTr="007D237C">
        <w:trPr>
          <w:cantSplit/>
          <w:jc w:val="center"/>
        </w:trPr>
        <w:tc>
          <w:tcPr>
            <w:tcW w:w="3241" w:type="dxa"/>
            <w:tcMar>
              <w:top w:w="0" w:type="dxa"/>
              <w:left w:w="28" w:type="dxa"/>
              <w:bottom w:w="0" w:type="dxa"/>
              <w:right w:w="108" w:type="dxa"/>
            </w:tcMar>
          </w:tcPr>
          <w:p w14:paraId="22FFE6A6" w14:textId="77777777" w:rsidR="00921525" w:rsidRPr="00F17505" w:rsidRDefault="00921525" w:rsidP="007D237C">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4E402693" w14:textId="77777777" w:rsidR="00921525" w:rsidRPr="00F17505" w:rsidRDefault="00921525" w:rsidP="007D237C">
            <w:pPr>
              <w:pStyle w:val="TAL"/>
              <w:jc w:val="center"/>
              <w:rPr>
                <w:rFonts w:cs="Arial"/>
              </w:rPr>
            </w:pPr>
            <w:r>
              <w:t>CM</w:t>
            </w:r>
          </w:p>
        </w:tc>
        <w:tc>
          <w:tcPr>
            <w:tcW w:w="1167" w:type="dxa"/>
            <w:tcMar>
              <w:top w:w="0" w:type="dxa"/>
              <w:left w:w="28" w:type="dxa"/>
              <w:bottom w:w="0" w:type="dxa"/>
              <w:right w:w="108" w:type="dxa"/>
            </w:tcMar>
          </w:tcPr>
          <w:p w14:paraId="0E14BF0E"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4CF233E8" w14:textId="77777777" w:rsidR="00921525" w:rsidRPr="00F17505" w:rsidRDefault="00921525" w:rsidP="007D237C">
            <w:pPr>
              <w:pStyle w:val="TAL"/>
              <w:jc w:val="center"/>
            </w:pPr>
            <w:r w:rsidRPr="00F17505">
              <w:t>F</w:t>
            </w:r>
          </w:p>
        </w:tc>
        <w:tc>
          <w:tcPr>
            <w:tcW w:w="1117" w:type="dxa"/>
            <w:tcMar>
              <w:top w:w="0" w:type="dxa"/>
              <w:left w:w="28" w:type="dxa"/>
              <w:bottom w:w="0" w:type="dxa"/>
              <w:right w:w="108" w:type="dxa"/>
            </w:tcMar>
          </w:tcPr>
          <w:p w14:paraId="02BE317D" w14:textId="77777777" w:rsidR="00921525" w:rsidRPr="00F17505" w:rsidRDefault="00921525" w:rsidP="007D237C">
            <w:pPr>
              <w:pStyle w:val="TAL"/>
              <w:jc w:val="center"/>
            </w:pPr>
            <w:r w:rsidRPr="00F17505">
              <w:rPr>
                <w:lang w:eastAsia="zh-CN"/>
              </w:rPr>
              <w:t>F</w:t>
            </w:r>
          </w:p>
        </w:tc>
        <w:tc>
          <w:tcPr>
            <w:tcW w:w="1237" w:type="dxa"/>
            <w:tcMar>
              <w:top w:w="0" w:type="dxa"/>
              <w:left w:w="28" w:type="dxa"/>
              <w:bottom w:w="0" w:type="dxa"/>
              <w:right w:w="108" w:type="dxa"/>
            </w:tcMar>
          </w:tcPr>
          <w:p w14:paraId="557D3298" w14:textId="77777777" w:rsidR="00921525" w:rsidRPr="00F17505" w:rsidRDefault="00921525" w:rsidP="007D237C">
            <w:pPr>
              <w:pStyle w:val="TAL"/>
              <w:jc w:val="center"/>
            </w:pPr>
            <w:r w:rsidRPr="00F17505">
              <w:rPr>
                <w:lang w:eastAsia="zh-CN"/>
              </w:rPr>
              <w:t>T</w:t>
            </w:r>
          </w:p>
        </w:tc>
      </w:tr>
      <w:bookmarkEnd w:id="15"/>
      <w:tr w:rsidR="00921525" w:rsidRPr="00F17505" w14:paraId="782316AC" w14:textId="77777777" w:rsidTr="007D237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0F5AB" w14:textId="77777777" w:rsidR="00921525" w:rsidRDefault="00921525" w:rsidP="007D237C">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D5E30" w14:textId="77777777" w:rsidR="00921525" w:rsidRDefault="00921525" w:rsidP="007D237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332B4" w14:textId="77777777" w:rsidR="00921525" w:rsidRPr="00F17505" w:rsidRDefault="00921525" w:rsidP="007D237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CE002" w14:textId="77777777" w:rsidR="00921525" w:rsidRPr="00F17505" w:rsidRDefault="00921525" w:rsidP="007D237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A848C" w14:textId="77777777" w:rsidR="00921525" w:rsidRPr="00F17505" w:rsidRDefault="00921525" w:rsidP="007D237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B9DD7" w14:textId="77777777" w:rsidR="00921525" w:rsidRPr="00F17505" w:rsidRDefault="00921525" w:rsidP="007D237C">
            <w:pPr>
              <w:pStyle w:val="TAL"/>
              <w:jc w:val="center"/>
              <w:rPr>
                <w:lang w:eastAsia="zh-CN"/>
              </w:rPr>
            </w:pPr>
            <w:r w:rsidRPr="00F17505">
              <w:rPr>
                <w:lang w:eastAsia="zh-CN"/>
              </w:rPr>
              <w:t>T</w:t>
            </w:r>
          </w:p>
        </w:tc>
      </w:tr>
    </w:tbl>
    <w:p w14:paraId="1BCF1EF6" w14:textId="77777777" w:rsidR="001716A8" w:rsidRDefault="001716A8">
      <w:pPr>
        <w:rPr>
          <w:noProof/>
        </w:rPr>
      </w:pPr>
    </w:p>
    <w:p w14:paraId="54BBF516" w14:textId="77777777" w:rsidR="00921525" w:rsidRPr="00F17505" w:rsidRDefault="00921525" w:rsidP="00921525">
      <w:pPr>
        <w:pStyle w:val="6"/>
      </w:pPr>
      <w:bookmarkStart w:id="16" w:name="_Toc130201990"/>
      <w:bookmarkStart w:id="17" w:name="_Toc170343511"/>
      <w:r w:rsidRPr="00F17505">
        <w:t>7.</w:t>
      </w:r>
      <w:r>
        <w:t>3a</w:t>
      </w:r>
      <w:r w:rsidRPr="00F17505">
        <w:t>.</w:t>
      </w:r>
      <w:r>
        <w:t>1.2.</w:t>
      </w:r>
      <w:r w:rsidRPr="00F17505">
        <w:t>2.3</w:t>
      </w:r>
      <w:r w:rsidRPr="00F17505">
        <w:tab/>
        <w:t>Attribute constraints</w:t>
      </w:r>
      <w:bookmarkEnd w:id="16"/>
      <w:bookmarkEnd w:id="17"/>
    </w:p>
    <w:p w14:paraId="49B63E35" w14:textId="77777777" w:rsidR="00921525" w:rsidRPr="00F17505" w:rsidRDefault="00921525" w:rsidP="00921525">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921525" w:rsidRPr="00F17505" w14:paraId="17A3251A" w14:textId="77777777" w:rsidTr="007D237C">
        <w:trPr>
          <w:jc w:val="center"/>
        </w:trPr>
        <w:tc>
          <w:tcPr>
            <w:tcW w:w="3575" w:type="dxa"/>
            <w:shd w:val="clear" w:color="auto" w:fill="D9D9D9"/>
            <w:tcMar>
              <w:top w:w="0" w:type="dxa"/>
              <w:left w:w="28" w:type="dxa"/>
              <w:bottom w:w="0" w:type="dxa"/>
              <w:right w:w="108" w:type="dxa"/>
            </w:tcMar>
            <w:hideMark/>
          </w:tcPr>
          <w:p w14:paraId="6F7D62B3" w14:textId="77777777" w:rsidR="00921525" w:rsidRPr="00F17505" w:rsidRDefault="00921525" w:rsidP="007D237C">
            <w:pPr>
              <w:pStyle w:val="TAH"/>
            </w:pPr>
            <w:r w:rsidRPr="00F17505">
              <w:t>Name</w:t>
            </w:r>
          </w:p>
        </w:tc>
        <w:tc>
          <w:tcPr>
            <w:tcW w:w="6061" w:type="dxa"/>
            <w:shd w:val="clear" w:color="auto" w:fill="D9D9D9"/>
            <w:tcMar>
              <w:top w:w="0" w:type="dxa"/>
              <w:left w:w="28" w:type="dxa"/>
              <w:bottom w:w="0" w:type="dxa"/>
              <w:right w:w="108" w:type="dxa"/>
            </w:tcMar>
            <w:hideMark/>
          </w:tcPr>
          <w:p w14:paraId="38405900" w14:textId="77777777" w:rsidR="00921525" w:rsidRPr="00F17505" w:rsidRDefault="00921525" w:rsidP="007D237C">
            <w:pPr>
              <w:pStyle w:val="TAH"/>
            </w:pPr>
            <w:r w:rsidRPr="00F17505">
              <w:rPr>
                <w:color w:val="000000"/>
              </w:rPr>
              <w:t>Definition</w:t>
            </w:r>
          </w:p>
        </w:tc>
      </w:tr>
      <w:tr w:rsidR="00921525" w:rsidRPr="00F17505" w14:paraId="4B696370" w14:textId="77777777" w:rsidTr="007D237C">
        <w:trPr>
          <w:jc w:val="center"/>
        </w:trPr>
        <w:tc>
          <w:tcPr>
            <w:tcW w:w="3575" w:type="dxa"/>
            <w:tcMar>
              <w:top w:w="0" w:type="dxa"/>
              <w:left w:w="28" w:type="dxa"/>
              <w:bottom w:w="0" w:type="dxa"/>
              <w:right w:w="108" w:type="dxa"/>
            </w:tcMar>
          </w:tcPr>
          <w:p w14:paraId="68D31096"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043048E6" w14:textId="77777777" w:rsidR="00921525" w:rsidRPr="00F17505" w:rsidRDefault="00921525" w:rsidP="007D237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921525" w:rsidRPr="00F17505" w14:paraId="39FAB72A" w14:textId="77777777" w:rsidTr="007D237C">
        <w:trPr>
          <w:jc w:val="center"/>
        </w:trPr>
        <w:tc>
          <w:tcPr>
            <w:tcW w:w="3575" w:type="dxa"/>
            <w:tcMar>
              <w:top w:w="0" w:type="dxa"/>
              <w:left w:w="28" w:type="dxa"/>
              <w:bottom w:w="0" w:type="dxa"/>
              <w:right w:w="108" w:type="dxa"/>
            </w:tcMar>
          </w:tcPr>
          <w:p w14:paraId="2518AF42" w14:textId="75E35293" w:rsidR="00921525" w:rsidRPr="00F17505" w:rsidRDefault="00921525" w:rsidP="00921525">
            <w:pPr>
              <w:pStyle w:val="TAL"/>
              <w:rPr>
                <w:rFonts w:ascii="Courier New" w:hAnsi="Courier New" w:cs="Courier New"/>
              </w:rPr>
            </w:pPr>
            <w:del w:id="18" w:author="Pengxiang Xie" w:date="2024-08-05T18:47:00Z">
              <w:r w:rsidDel="00921525">
                <w:rPr>
                  <w:rFonts w:ascii="Courier New" w:hAnsi="Courier New" w:cs="Courier New"/>
                </w:rPr>
                <w:delText>mLEntityToTrainRef</w:delText>
              </w:r>
              <w:r w:rsidRPr="00F17505" w:rsidDel="00921525">
                <w:rPr>
                  <w:rFonts w:cs="Arial"/>
                </w:rPr>
                <w:delText xml:space="preserve"> </w:delText>
              </w:r>
            </w:del>
            <w:proofErr w:type="spellStart"/>
            <w:ins w:id="19" w:author="Pengxiang Xie" w:date="2024-08-05T18:47:00Z">
              <w:r>
                <w:rPr>
                  <w:rFonts w:ascii="Courier New" w:hAnsi="Courier New" w:cs="Courier New"/>
                </w:rPr>
                <w:t>mLModelToTrainRef</w:t>
              </w:r>
              <w:proofErr w:type="spellEnd"/>
              <w:r w:rsidRPr="00F17505">
                <w:rPr>
                  <w:rFonts w:cs="Arial"/>
                </w:rPr>
                <w:t xml:space="preserve"> </w:t>
              </w:r>
            </w:ins>
            <w:r w:rsidRPr="00F17505">
              <w:rPr>
                <w:rFonts w:cs="Arial"/>
              </w:rPr>
              <w:t>Support Qualifier</w:t>
            </w:r>
          </w:p>
        </w:tc>
        <w:tc>
          <w:tcPr>
            <w:tcW w:w="6061" w:type="dxa"/>
            <w:tcMar>
              <w:top w:w="0" w:type="dxa"/>
              <w:left w:w="28" w:type="dxa"/>
              <w:bottom w:w="0" w:type="dxa"/>
              <w:right w:w="108" w:type="dxa"/>
            </w:tcMar>
          </w:tcPr>
          <w:p w14:paraId="3F083C36" w14:textId="77777777" w:rsidR="00921525" w:rsidRPr="00F17505" w:rsidRDefault="00921525" w:rsidP="007D237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21525" w:rsidRPr="00F17505" w14:paraId="6A7B05DA" w14:textId="77777777" w:rsidTr="007D237C">
        <w:trPr>
          <w:jc w:val="center"/>
        </w:trPr>
        <w:tc>
          <w:tcPr>
            <w:tcW w:w="3575" w:type="dxa"/>
            <w:tcMar>
              <w:top w:w="0" w:type="dxa"/>
              <w:left w:w="28" w:type="dxa"/>
              <w:bottom w:w="0" w:type="dxa"/>
              <w:right w:w="108" w:type="dxa"/>
            </w:tcMar>
          </w:tcPr>
          <w:p w14:paraId="62518E0A" w14:textId="2F5C599E" w:rsidR="00921525" w:rsidRDefault="00921525" w:rsidP="00921525">
            <w:pPr>
              <w:pStyle w:val="TAL"/>
              <w:rPr>
                <w:rFonts w:ascii="Courier New" w:hAnsi="Courier New" w:cs="Courier New"/>
              </w:rPr>
            </w:pPr>
            <w:del w:id="20" w:author="Pengxiang Xie" w:date="2024-08-05T18:47:00Z">
              <w:r w:rsidDel="00921525">
                <w:rPr>
                  <w:rFonts w:ascii="Courier New" w:hAnsi="Courier New" w:cs="Courier New"/>
                </w:rPr>
                <w:delText xml:space="preserve">mLEntityCoordinationGroupToTrainRef </w:delText>
              </w:r>
            </w:del>
            <w:proofErr w:type="spellStart"/>
            <w:ins w:id="21" w:author="Pengxiang Xie" w:date="2024-08-05T18:47:00Z">
              <w:r>
                <w:rPr>
                  <w:rFonts w:ascii="Courier New" w:hAnsi="Courier New" w:cs="Courier New"/>
                </w:rPr>
                <w:t>mLModelCoordinationGroupToTrainRef</w:t>
              </w:r>
              <w:proofErr w:type="spellEnd"/>
              <w:r>
                <w:rPr>
                  <w:rFonts w:ascii="Courier New" w:hAnsi="Courier New" w:cs="Courier New"/>
                </w:rPr>
                <w:t xml:space="preserve"> </w:t>
              </w:r>
            </w:ins>
            <w:r w:rsidRPr="00F17505">
              <w:rPr>
                <w:rFonts w:cs="Arial"/>
              </w:rPr>
              <w:t>Support Qualifier</w:t>
            </w:r>
          </w:p>
        </w:tc>
        <w:tc>
          <w:tcPr>
            <w:tcW w:w="6061" w:type="dxa"/>
            <w:tcMar>
              <w:top w:w="0" w:type="dxa"/>
              <w:left w:w="28" w:type="dxa"/>
              <w:bottom w:w="0" w:type="dxa"/>
              <w:right w:w="108" w:type="dxa"/>
            </w:tcMar>
          </w:tcPr>
          <w:p w14:paraId="6DC2EFEB" w14:textId="77777777" w:rsidR="00921525" w:rsidRPr="00F17505" w:rsidRDefault="00921525" w:rsidP="007D237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Pr="00D821B2">
              <w:rPr>
                <w:rFonts w:cs="Arial"/>
                <w:lang w:eastAsia="zh-CN"/>
              </w:rPr>
              <w:t>model</w:t>
            </w:r>
            <w:r>
              <w:rPr>
                <w:rFonts w:cs="Arial"/>
                <w:lang w:eastAsia="zh-CN"/>
              </w:rPr>
              <w:t>s</w:t>
            </w:r>
            <w:r w:rsidRPr="00F17505">
              <w:rPr>
                <w:rFonts w:cs="Arial"/>
                <w:lang w:eastAsia="zh-CN"/>
              </w:rPr>
              <w:t>.</w:t>
            </w:r>
          </w:p>
        </w:tc>
      </w:tr>
    </w:tbl>
    <w:p w14:paraId="0C9C633A" w14:textId="77777777" w:rsidR="00921525" w:rsidRPr="00F17505" w:rsidRDefault="00921525" w:rsidP="00921525"/>
    <w:p w14:paraId="6697522E" w14:textId="77777777" w:rsidR="00921525" w:rsidRPr="00F17505" w:rsidRDefault="00921525" w:rsidP="00921525">
      <w:pPr>
        <w:pStyle w:val="6"/>
      </w:pPr>
      <w:bookmarkStart w:id="22" w:name="_Toc130201991"/>
      <w:bookmarkStart w:id="23" w:name="_Toc170343512"/>
      <w:r w:rsidRPr="00F17505">
        <w:t>7.</w:t>
      </w:r>
      <w:r>
        <w:t>3a</w:t>
      </w:r>
      <w:r w:rsidRPr="00F17505">
        <w:t>.</w:t>
      </w:r>
      <w:r>
        <w:t>1.2.</w:t>
      </w:r>
      <w:r w:rsidRPr="00F17505">
        <w:t>2.4</w:t>
      </w:r>
      <w:r w:rsidRPr="00F17505">
        <w:tab/>
        <w:t>Notifications</w:t>
      </w:r>
      <w:bookmarkEnd w:id="22"/>
      <w:bookmarkEnd w:id="23"/>
    </w:p>
    <w:p w14:paraId="606D8034" w14:textId="56388BB2" w:rsidR="00921525" w:rsidRDefault="00921525" w:rsidP="00921525">
      <w:pPr>
        <w:rPr>
          <w:noProof/>
        </w:rPr>
      </w:pPr>
      <w:r w:rsidRPr="00F17505">
        <w:t>The common notifications defined in clause 7.</w:t>
      </w:r>
      <w:r>
        <w:t>6</w:t>
      </w:r>
      <w:r w:rsidRPr="00F17505">
        <w:t xml:space="preserve"> are valid for this IOC, without exceptions or additions.</w:t>
      </w:r>
    </w:p>
    <w:p w14:paraId="7D0A8A08" w14:textId="30A5E88E" w:rsidR="001716A8" w:rsidRPr="00135C7E" w:rsidRDefault="001716A8" w:rsidP="001716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3D303268" w14:textId="77777777" w:rsidR="001716A8" w:rsidRDefault="001716A8">
      <w:pPr>
        <w:rPr>
          <w:noProof/>
        </w:rPr>
      </w:pPr>
    </w:p>
    <w:p w14:paraId="1BA4D325" w14:textId="06593965" w:rsidR="00921525" w:rsidRPr="00135C7E" w:rsidRDefault="00921525" w:rsidP="0092152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5FB462B9" w14:textId="77777777" w:rsidR="00921525" w:rsidRDefault="00921525">
      <w:pPr>
        <w:rPr>
          <w:noProof/>
        </w:rPr>
      </w:pPr>
    </w:p>
    <w:p w14:paraId="6DFD9281" w14:textId="77777777" w:rsidR="00921525" w:rsidRPr="00F17505" w:rsidRDefault="00921525" w:rsidP="00921525">
      <w:pPr>
        <w:pStyle w:val="2"/>
      </w:pPr>
      <w:bookmarkStart w:id="24" w:name="_Toc106015907"/>
      <w:bookmarkStart w:id="25" w:name="_Toc106098546"/>
      <w:bookmarkStart w:id="26" w:name="_Toc170343630"/>
      <w:r w:rsidRPr="00F17505">
        <w:t>7.5</w:t>
      </w:r>
      <w:r w:rsidRPr="00F17505">
        <w:tab/>
        <w:t>Attribute definitions</w:t>
      </w:r>
      <w:bookmarkEnd w:id="24"/>
      <w:bookmarkEnd w:id="25"/>
      <w:bookmarkEnd w:id="26"/>
    </w:p>
    <w:p w14:paraId="33EA4178" w14:textId="77777777" w:rsidR="00921525" w:rsidRPr="00F17505" w:rsidRDefault="00921525" w:rsidP="00921525">
      <w:pPr>
        <w:pStyle w:val="30"/>
      </w:pPr>
      <w:bookmarkStart w:id="27" w:name="_Toc106015908"/>
      <w:bookmarkStart w:id="28" w:name="_Toc106098547"/>
      <w:bookmarkStart w:id="29" w:name="_Toc170343631"/>
      <w:bookmarkStart w:id="30" w:name="MCCQCTEMPBM_00000157"/>
      <w:r w:rsidRPr="00F17505">
        <w:t>7.5.1</w:t>
      </w:r>
      <w:r w:rsidRPr="00F17505">
        <w:tab/>
        <w:t>Attribute properties</w:t>
      </w:r>
      <w:bookmarkEnd w:id="27"/>
      <w:bookmarkEnd w:id="28"/>
      <w:bookmarkEnd w:id="29"/>
    </w:p>
    <w:p w14:paraId="3CDE73EF" w14:textId="77777777" w:rsidR="00921525" w:rsidRPr="00F17505" w:rsidRDefault="00921525" w:rsidP="00921525">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21525" w:rsidRPr="00F17505" w14:paraId="43EB37B3" w14:textId="77777777" w:rsidTr="007D237C">
        <w:trPr>
          <w:tblHeader/>
          <w:jc w:val="center"/>
        </w:trPr>
        <w:tc>
          <w:tcPr>
            <w:tcW w:w="3161" w:type="dxa"/>
            <w:shd w:val="clear" w:color="auto" w:fill="CCCCCC"/>
            <w:tcMar>
              <w:top w:w="0" w:type="dxa"/>
              <w:left w:w="28" w:type="dxa"/>
              <w:bottom w:w="0" w:type="dxa"/>
              <w:right w:w="28" w:type="dxa"/>
            </w:tcMar>
            <w:hideMark/>
          </w:tcPr>
          <w:bookmarkEnd w:id="30"/>
          <w:p w14:paraId="3D125B69" w14:textId="77777777" w:rsidR="00921525" w:rsidRPr="00F17505" w:rsidRDefault="00921525" w:rsidP="007D237C">
            <w:pPr>
              <w:pStyle w:val="TAH"/>
            </w:pPr>
            <w:r w:rsidRPr="00F17505">
              <w:t>Attribute Name</w:t>
            </w:r>
          </w:p>
        </w:tc>
        <w:tc>
          <w:tcPr>
            <w:tcW w:w="4232" w:type="dxa"/>
            <w:shd w:val="clear" w:color="auto" w:fill="CCCCCC"/>
            <w:tcMar>
              <w:top w:w="0" w:type="dxa"/>
              <w:left w:w="28" w:type="dxa"/>
              <w:bottom w:w="0" w:type="dxa"/>
              <w:right w:w="28" w:type="dxa"/>
            </w:tcMar>
            <w:hideMark/>
          </w:tcPr>
          <w:p w14:paraId="04499ED8" w14:textId="77777777" w:rsidR="00921525" w:rsidRPr="00F17505" w:rsidRDefault="00921525" w:rsidP="007D237C">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75F73D4" w14:textId="77777777" w:rsidR="00921525" w:rsidRPr="00F17505" w:rsidRDefault="00921525" w:rsidP="007D237C">
            <w:pPr>
              <w:pStyle w:val="TAH"/>
            </w:pPr>
            <w:r w:rsidRPr="00F17505">
              <w:rPr>
                <w:color w:val="000000"/>
              </w:rPr>
              <w:t>Properties</w:t>
            </w:r>
          </w:p>
        </w:tc>
      </w:tr>
      <w:tr w:rsidR="00921525" w:rsidRPr="00F17505" w14:paraId="74A7EAD2" w14:textId="77777777" w:rsidTr="007D237C">
        <w:trPr>
          <w:jc w:val="center"/>
        </w:trPr>
        <w:tc>
          <w:tcPr>
            <w:tcW w:w="3161" w:type="dxa"/>
            <w:tcMar>
              <w:top w:w="0" w:type="dxa"/>
              <w:left w:w="28" w:type="dxa"/>
              <w:bottom w:w="0" w:type="dxa"/>
              <w:right w:w="28" w:type="dxa"/>
            </w:tcMar>
          </w:tcPr>
          <w:p w14:paraId="31C4A3E5" w14:textId="0A3AE960" w:rsidR="00921525" w:rsidRPr="00F17505" w:rsidRDefault="0070683C" w:rsidP="007D237C">
            <w:pPr>
              <w:spacing w:after="0"/>
              <w:rPr>
                <w:rFonts w:ascii="Courier New" w:hAnsi="Courier New" w:cs="Courier New"/>
                <w:sz w:val="18"/>
                <w:szCs w:val="18"/>
              </w:rPr>
            </w:pPr>
            <w:proofErr w:type="spellStart"/>
            <w:ins w:id="31" w:author="Pengxiang Xie" w:date="2024-08-07T11:41:00Z">
              <w:r>
                <w:rPr>
                  <w:rFonts w:ascii="Courier New" w:hAnsi="Courier New" w:cs="Courier New"/>
                  <w:sz w:val="18"/>
                  <w:szCs w:val="18"/>
                </w:rPr>
                <w:t>ML</w:t>
              </w:r>
            </w:ins>
            <w:r w:rsidR="00921525">
              <w:rPr>
                <w:rFonts w:ascii="Courier New" w:hAnsi="Courier New" w:cs="Courier New"/>
                <w:sz w:val="18"/>
                <w:szCs w:val="18"/>
              </w:rPr>
              <w:t>Model</w:t>
            </w:r>
            <w:ins w:id="32" w:author="Pengxiang Xie" w:date="2024-08-07T11:41:00Z">
              <w:r>
                <w:rPr>
                  <w:rFonts w:ascii="Courier New" w:hAnsi="Courier New" w:cs="Courier New"/>
                  <w:sz w:val="18"/>
                  <w:szCs w:val="18"/>
                </w:rPr>
                <w:t>ID</w:t>
              </w:r>
            </w:ins>
            <w:proofErr w:type="spellEnd"/>
          </w:p>
        </w:tc>
        <w:tc>
          <w:tcPr>
            <w:tcW w:w="4232" w:type="dxa"/>
            <w:tcMar>
              <w:top w:w="0" w:type="dxa"/>
              <w:left w:w="28" w:type="dxa"/>
              <w:bottom w:w="0" w:type="dxa"/>
              <w:right w:w="28" w:type="dxa"/>
            </w:tcMar>
          </w:tcPr>
          <w:p w14:paraId="5FD0682C" w14:textId="77777777" w:rsidR="00921525" w:rsidRPr="00F17505" w:rsidRDefault="00921525" w:rsidP="007D237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93953F9" w14:textId="77777777" w:rsidR="00921525" w:rsidRPr="00F17505" w:rsidRDefault="00921525" w:rsidP="007D237C">
            <w:pPr>
              <w:pStyle w:val="TAL"/>
              <w:rPr>
                <w:rFonts w:cs="Arial"/>
                <w:szCs w:val="18"/>
              </w:rPr>
            </w:pPr>
            <w:r w:rsidRPr="00F17505">
              <w:rPr>
                <w:rFonts w:cs="Arial"/>
                <w:szCs w:val="18"/>
              </w:rPr>
              <w:t>It is unique in each MnS producer.</w:t>
            </w:r>
          </w:p>
          <w:p w14:paraId="07575831" w14:textId="77777777" w:rsidR="00921525" w:rsidRPr="00F17505" w:rsidRDefault="00921525" w:rsidP="007D237C">
            <w:pPr>
              <w:pStyle w:val="TAL"/>
              <w:rPr>
                <w:rFonts w:cs="Arial"/>
                <w:szCs w:val="18"/>
              </w:rPr>
            </w:pPr>
          </w:p>
          <w:p w14:paraId="3CDF1662" w14:textId="77777777" w:rsidR="00921525" w:rsidRPr="00F17505" w:rsidRDefault="00921525" w:rsidP="007D237C">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56A8B7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737604B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11A0A7B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4E13D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5BA6B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18DB75" w14:textId="77777777" w:rsidR="00921525" w:rsidRPr="00F17505" w:rsidRDefault="00921525" w:rsidP="007D237C">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21525" w:rsidRPr="00F17505" w14:paraId="4DF4FE50" w14:textId="77777777" w:rsidTr="007D237C">
        <w:trPr>
          <w:jc w:val="center"/>
        </w:trPr>
        <w:tc>
          <w:tcPr>
            <w:tcW w:w="3161" w:type="dxa"/>
            <w:tcMar>
              <w:top w:w="0" w:type="dxa"/>
              <w:left w:w="28" w:type="dxa"/>
              <w:bottom w:w="0" w:type="dxa"/>
              <w:right w:w="28" w:type="dxa"/>
            </w:tcMar>
          </w:tcPr>
          <w:p w14:paraId="68E879E4"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3999068E" w14:textId="77777777" w:rsidR="00921525" w:rsidRPr="00F17505" w:rsidRDefault="00921525" w:rsidP="007D237C">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spellStart"/>
            <w:proofErr w:type="gramEnd"/>
            <w:r w:rsidRPr="00F17505">
              <w:rPr>
                <w:lang w:eastAsia="zh-CN"/>
              </w:rPr>
              <w:t>es</w:t>
            </w:r>
            <w:proofErr w:type="spellEnd"/>
            <w:r w:rsidRPr="00F17505">
              <w:rPr>
                <w:lang w:eastAsia="zh-CN"/>
              </w:rPr>
              <w:t>) of the candidate training data source provided by MnS consumer. The detailed training data format is vendor specific.</w:t>
            </w:r>
          </w:p>
          <w:p w14:paraId="3E9D508D" w14:textId="77777777" w:rsidR="00921525" w:rsidRPr="00F17505" w:rsidRDefault="00921525" w:rsidP="007D237C">
            <w:pPr>
              <w:pStyle w:val="TAL"/>
              <w:rPr>
                <w:lang w:eastAsia="zh-CN"/>
              </w:rPr>
            </w:pPr>
          </w:p>
          <w:p w14:paraId="3427F855" w14:textId="77777777" w:rsidR="00921525" w:rsidRPr="00F17505" w:rsidRDefault="00921525" w:rsidP="007D237C">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C6E96D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399CA3C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4943A04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69546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DD7061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11C666"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4467DA27" w14:textId="77777777" w:rsidTr="007D237C">
        <w:trPr>
          <w:jc w:val="center"/>
        </w:trPr>
        <w:tc>
          <w:tcPr>
            <w:tcW w:w="3161" w:type="dxa"/>
            <w:tcMar>
              <w:top w:w="0" w:type="dxa"/>
              <w:left w:w="28" w:type="dxa"/>
              <w:bottom w:w="0" w:type="dxa"/>
              <w:right w:w="28" w:type="dxa"/>
            </w:tcMar>
          </w:tcPr>
          <w:p w14:paraId="4ACD12F0" w14:textId="77777777" w:rsidR="00921525" w:rsidRPr="00F17505" w:rsidRDefault="00921525" w:rsidP="007D237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385C4CCA" w14:textId="77777777" w:rsidR="00921525" w:rsidRPr="00F17505" w:rsidRDefault="00921525" w:rsidP="007D23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7FAC5C9" w14:textId="77777777" w:rsidR="00921525" w:rsidRPr="00F17505" w:rsidRDefault="00921525" w:rsidP="007D237C">
            <w:pPr>
              <w:pStyle w:val="TAL"/>
              <w:rPr>
                <w:lang w:eastAsia="zh-CN"/>
              </w:rPr>
            </w:pPr>
          </w:p>
          <w:p w14:paraId="7A829924" w14:textId="77777777" w:rsidR="00921525" w:rsidRPr="00F17505" w:rsidRDefault="00921525" w:rsidP="007D237C">
            <w:pPr>
              <w:pStyle w:val="TAL"/>
              <w:rPr>
                <w:lang w:eastAsia="zh-CN"/>
              </w:rPr>
            </w:pPr>
            <w:proofErr w:type="spellStart"/>
            <w:proofErr w:type="gramStart"/>
            <w:r w:rsidRPr="00F17505">
              <w:rPr>
                <w:color w:val="000000"/>
              </w:rPr>
              <w:t>allowedValues</w:t>
            </w:r>
            <w:proofErr w:type="spellEnd"/>
            <w:proofErr w:type="gram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7F39F43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6D5A9873"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4797761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99B25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5A60C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3EC71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7ABCC6D8" w14:textId="77777777" w:rsidTr="007D237C">
        <w:trPr>
          <w:jc w:val="center"/>
        </w:trPr>
        <w:tc>
          <w:tcPr>
            <w:tcW w:w="3161" w:type="dxa"/>
            <w:tcMar>
              <w:top w:w="0" w:type="dxa"/>
              <w:left w:w="28" w:type="dxa"/>
              <w:bottom w:w="0" w:type="dxa"/>
              <w:right w:w="28" w:type="dxa"/>
            </w:tcMar>
          </w:tcPr>
          <w:p w14:paraId="5F28D120"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3BEB92FD" w14:textId="77777777" w:rsidR="00921525" w:rsidRPr="00F17505" w:rsidRDefault="00921525" w:rsidP="007D23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772CFFF" w14:textId="77777777" w:rsidR="00921525" w:rsidRPr="00F17505" w:rsidRDefault="00921525" w:rsidP="007D237C">
            <w:pPr>
              <w:pStyle w:val="TAL"/>
              <w:rPr>
                <w:rFonts w:cs="Arial"/>
                <w:szCs w:val="18"/>
              </w:rPr>
            </w:pPr>
          </w:p>
          <w:p w14:paraId="6AA24C8A" w14:textId="77777777" w:rsidR="00921525" w:rsidRPr="00F17505" w:rsidRDefault="00921525" w:rsidP="007D237C">
            <w:pPr>
              <w:pStyle w:val="TAL"/>
            </w:pPr>
            <w:proofErr w:type="spellStart"/>
            <w:proofErr w:type="gramStart"/>
            <w:r w:rsidRPr="00F17505">
              <w:t>allowedValues</w:t>
            </w:r>
            <w:proofErr w:type="spellEnd"/>
            <w:proofErr w:type="gramEnd"/>
            <w:r w:rsidRPr="00F17505">
              <w:t>: ALL, PARTIALLY, NONE.</w:t>
            </w:r>
          </w:p>
        </w:tc>
        <w:tc>
          <w:tcPr>
            <w:tcW w:w="2263" w:type="dxa"/>
            <w:tcMar>
              <w:top w:w="0" w:type="dxa"/>
              <w:left w:w="28" w:type="dxa"/>
              <w:bottom w:w="0" w:type="dxa"/>
              <w:right w:w="28" w:type="dxa"/>
            </w:tcMar>
          </w:tcPr>
          <w:p w14:paraId="6F5F4157"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345AA66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14AFC5A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3F06B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F0786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48324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30BA6890" w14:textId="77777777" w:rsidTr="007D237C">
        <w:trPr>
          <w:jc w:val="center"/>
        </w:trPr>
        <w:tc>
          <w:tcPr>
            <w:tcW w:w="3161" w:type="dxa"/>
            <w:tcMar>
              <w:top w:w="0" w:type="dxa"/>
              <w:left w:w="28" w:type="dxa"/>
              <w:bottom w:w="0" w:type="dxa"/>
              <w:right w:w="28" w:type="dxa"/>
            </w:tcMar>
          </w:tcPr>
          <w:p w14:paraId="37254780"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C34DD3B" w14:textId="77777777" w:rsidR="00921525" w:rsidRPr="00F17505" w:rsidRDefault="00921525" w:rsidP="007D237C">
            <w:pPr>
              <w:pStyle w:val="TAL"/>
              <w:rPr>
                <w:rFonts w:cs="Arial"/>
                <w:szCs w:val="18"/>
              </w:rPr>
            </w:pPr>
            <w:r w:rsidRPr="00F17505">
              <w:t xml:space="preserve">It provides the </w:t>
            </w:r>
            <w:proofErr w:type="gramStart"/>
            <w:r w:rsidRPr="00F17505">
              <w:t>address(</w:t>
            </w:r>
            <w:proofErr w:type="spellStart"/>
            <w:proofErr w:type="gramEnd"/>
            <w:r w:rsidRPr="00F17505">
              <w:t>es</w:t>
            </w:r>
            <w:proofErr w:type="spellEnd"/>
            <w:r w:rsidRPr="00F17505">
              <w:t xml:space="preserve">) where lists of the consumer-provided training data are located, which have been used for the </w:t>
            </w:r>
            <w:r w:rsidRPr="00F17505">
              <w:rPr>
                <w:lang w:eastAsia="zh-CN"/>
              </w:rPr>
              <w:t>ML model training</w:t>
            </w:r>
            <w:r w:rsidRPr="00F17505">
              <w:rPr>
                <w:rFonts w:cs="Arial"/>
                <w:szCs w:val="18"/>
              </w:rPr>
              <w:t>.</w:t>
            </w:r>
          </w:p>
          <w:p w14:paraId="0317F136" w14:textId="77777777" w:rsidR="00921525" w:rsidRPr="00F17505" w:rsidRDefault="00921525" w:rsidP="007D237C">
            <w:pPr>
              <w:pStyle w:val="TAL"/>
              <w:rPr>
                <w:rFonts w:cs="Arial"/>
                <w:szCs w:val="18"/>
              </w:rPr>
            </w:pPr>
          </w:p>
          <w:p w14:paraId="488D50C0" w14:textId="77777777" w:rsidR="00921525" w:rsidRPr="00F17505" w:rsidRDefault="00921525" w:rsidP="007D237C">
            <w:pPr>
              <w:pStyle w:val="TAL"/>
              <w:rPr>
                <w:color w:val="000000"/>
              </w:rPr>
            </w:pPr>
            <w:proofErr w:type="spellStart"/>
            <w:proofErr w:type="gramStart"/>
            <w:r w:rsidRPr="00F17505">
              <w:rPr>
                <w:color w:val="000000"/>
              </w:rPr>
              <w:t>allowedValues</w:t>
            </w:r>
            <w:proofErr w:type="spellEnd"/>
            <w:proofErr w:type="gramEnd"/>
            <w:r w:rsidRPr="00F17505">
              <w:rPr>
                <w:color w:val="000000"/>
              </w:rPr>
              <w:t>: N/A.</w:t>
            </w:r>
          </w:p>
          <w:p w14:paraId="705FAF10" w14:textId="77777777" w:rsidR="00921525" w:rsidRPr="00F17505" w:rsidRDefault="00921525" w:rsidP="007D237C">
            <w:pPr>
              <w:pStyle w:val="TAL"/>
            </w:pPr>
          </w:p>
        </w:tc>
        <w:tc>
          <w:tcPr>
            <w:tcW w:w="2263" w:type="dxa"/>
            <w:tcMar>
              <w:top w:w="0" w:type="dxa"/>
              <w:left w:w="28" w:type="dxa"/>
              <w:bottom w:w="0" w:type="dxa"/>
              <w:right w:w="28" w:type="dxa"/>
            </w:tcMar>
          </w:tcPr>
          <w:p w14:paraId="21CBFD7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29C678A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3E0F2C4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723886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9357A2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9B87E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757CF55E" w14:textId="77777777" w:rsidTr="007D237C">
        <w:trPr>
          <w:jc w:val="center"/>
        </w:trPr>
        <w:tc>
          <w:tcPr>
            <w:tcW w:w="3161" w:type="dxa"/>
            <w:tcMar>
              <w:top w:w="0" w:type="dxa"/>
              <w:left w:w="28" w:type="dxa"/>
              <w:bottom w:w="0" w:type="dxa"/>
              <w:right w:w="28" w:type="dxa"/>
            </w:tcMar>
          </w:tcPr>
          <w:p w14:paraId="7A4A31A7"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B5FCF9A" w14:textId="77777777" w:rsidR="00921525" w:rsidRPr="00F17505" w:rsidRDefault="00921525" w:rsidP="007D237C">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5AC0B34" w14:textId="77777777" w:rsidR="00921525" w:rsidRPr="00F17505" w:rsidRDefault="00921525" w:rsidP="007D237C">
            <w:pPr>
              <w:pStyle w:val="TAL"/>
              <w:rPr>
                <w:lang w:eastAsia="zh-CN"/>
              </w:rPr>
            </w:pPr>
          </w:p>
          <w:p w14:paraId="6436B5EF" w14:textId="77777777" w:rsidR="00921525" w:rsidRPr="00F1750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1EE8F5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7FD6CD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30467B4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AF5467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E9C0E2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D6E0D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62C79F2F" w14:textId="77777777" w:rsidTr="007D237C">
        <w:trPr>
          <w:jc w:val="center"/>
        </w:trPr>
        <w:tc>
          <w:tcPr>
            <w:tcW w:w="3161" w:type="dxa"/>
            <w:tcMar>
              <w:top w:w="0" w:type="dxa"/>
              <w:left w:w="28" w:type="dxa"/>
              <w:bottom w:w="0" w:type="dxa"/>
              <w:right w:w="28" w:type="dxa"/>
            </w:tcMar>
          </w:tcPr>
          <w:p w14:paraId="55DDFFBF"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40A9321B" w14:textId="77777777" w:rsidR="00921525" w:rsidRPr="00F17505" w:rsidRDefault="00921525" w:rsidP="007D237C">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5F408FB" w14:textId="77777777" w:rsidR="00921525" w:rsidRPr="00F17505" w:rsidRDefault="00921525" w:rsidP="007D237C">
            <w:pPr>
              <w:pStyle w:val="TAL"/>
              <w:rPr>
                <w:lang w:eastAsia="zh-CN"/>
              </w:rPr>
            </w:pPr>
          </w:p>
          <w:p w14:paraId="6E09507C"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66193F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7557CD"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8B5FF7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915F6E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AD0B9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A2E21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11E789D8" w14:textId="77777777" w:rsidTr="007D237C">
        <w:trPr>
          <w:jc w:val="center"/>
        </w:trPr>
        <w:tc>
          <w:tcPr>
            <w:tcW w:w="3161" w:type="dxa"/>
            <w:tcMar>
              <w:top w:w="0" w:type="dxa"/>
              <w:left w:w="28" w:type="dxa"/>
              <w:bottom w:w="0" w:type="dxa"/>
              <w:right w:w="28" w:type="dxa"/>
            </w:tcMar>
          </w:tcPr>
          <w:p w14:paraId="1F32B567"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765F666" w14:textId="77777777" w:rsidR="00921525" w:rsidRPr="00F17505" w:rsidRDefault="00921525" w:rsidP="007D237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1DAA99EC" w14:textId="77777777" w:rsidR="00921525" w:rsidRPr="00F17505" w:rsidRDefault="00921525" w:rsidP="007D237C">
            <w:pPr>
              <w:pStyle w:val="TAL"/>
            </w:pPr>
          </w:p>
          <w:p w14:paraId="34DFB7BF"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598D90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3CAB5B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2A8FA1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8F972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A5A51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BBC7A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0C94CB31" w14:textId="77777777" w:rsidTr="007D237C">
        <w:trPr>
          <w:jc w:val="center"/>
        </w:trPr>
        <w:tc>
          <w:tcPr>
            <w:tcW w:w="3161" w:type="dxa"/>
            <w:tcMar>
              <w:top w:w="0" w:type="dxa"/>
              <w:left w:w="28" w:type="dxa"/>
              <w:bottom w:w="0" w:type="dxa"/>
              <w:right w:w="28" w:type="dxa"/>
            </w:tcMar>
          </w:tcPr>
          <w:p w14:paraId="7A9FE939"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lastTrainingRef</w:t>
            </w:r>
            <w:proofErr w:type="spellEnd"/>
          </w:p>
        </w:tc>
        <w:tc>
          <w:tcPr>
            <w:tcW w:w="4232" w:type="dxa"/>
            <w:tcMar>
              <w:top w:w="0" w:type="dxa"/>
              <w:left w:w="28" w:type="dxa"/>
              <w:bottom w:w="0" w:type="dxa"/>
              <w:right w:w="28" w:type="dxa"/>
            </w:tcMar>
          </w:tcPr>
          <w:p w14:paraId="63C33407" w14:textId="77777777" w:rsidR="00921525" w:rsidRPr="00F17505" w:rsidRDefault="00921525" w:rsidP="007D237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2AFE85A" w14:textId="77777777" w:rsidR="00921525" w:rsidRPr="00F17505" w:rsidRDefault="00921525" w:rsidP="007D237C">
            <w:pPr>
              <w:pStyle w:val="TAL"/>
            </w:pPr>
          </w:p>
          <w:p w14:paraId="4171AF8B"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168421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7BC109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64D67A4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1ED45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3A99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4E36B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21525" w:rsidRPr="00F17505" w14:paraId="1DE18EEE" w14:textId="77777777" w:rsidTr="007D237C">
        <w:trPr>
          <w:jc w:val="center"/>
        </w:trPr>
        <w:tc>
          <w:tcPr>
            <w:tcW w:w="3161" w:type="dxa"/>
            <w:tcMar>
              <w:top w:w="0" w:type="dxa"/>
              <w:left w:w="28" w:type="dxa"/>
              <w:bottom w:w="0" w:type="dxa"/>
              <w:right w:w="28" w:type="dxa"/>
            </w:tcMar>
          </w:tcPr>
          <w:p w14:paraId="4343D4B1"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1C43657E" w14:textId="77777777" w:rsidR="00921525" w:rsidRPr="00F17505" w:rsidRDefault="00921525" w:rsidP="007D237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099486C" w14:textId="77777777" w:rsidR="00921525" w:rsidRDefault="00921525" w:rsidP="007D237C">
            <w:pPr>
              <w:pStyle w:val="TAL"/>
            </w:pPr>
            <w:r w:rsidRPr="001B7E6D">
              <w:t>Essentially, this is a measure of degree of the convergence of the trained ML model.</w:t>
            </w:r>
          </w:p>
          <w:p w14:paraId="737C332B" w14:textId="77777777" w:rsidR="00921525" w:rsidRPr="00F17505" w:rsidRDefault="00921525" w:rsidP="007D237C">
            <w:pPr>
              <w:pStyle w:val="TAL"/>
            </w:pPr>
          </w:p>
          <w:p w14:paraId="7EC3F3F3" w14:textId="77777777" w:rsidR="00921525" w:rsidRPr="00F17505" w:rsidRDefault="00921525" w:rsidP="007D237C">
            <w:pPr>
              <w:pStyle w:val="TAL"/>
            </w:pPr>
            <w:proofErr w:type="spellStart"/>
            <w:proofErr w:type="gramStart"/>
            <w:r w:rsidRPr="00F17505">
              <w:rPr>
                <w:color w:val="000000"/>
              </w:rPr>
              <w:t>allowedValues</w:t>
            </w:r>
            <w:proofErr w:type="spellEnd"/>
            <w:proofErr w:type="gramEnd"/>
            <w:r w:rsidRPr="00F17505">
              <w:rPr>
                <w:color w:val="000000"/>
              </w:rPr>
              <w:t>: { 0..100 }.</w:t>
            </w:r>
          </w:p>
        </w:tc>
        <w:tc>
          <w:tcPr>
            <w:tcW w:w="2263" w:type="dxa"/>
            <w:tcMar>
              <w:top w:w="0" w:type="dxa"/>
              <w:left w:w="28" w:type="dxa"/>
              <w:bottom w:w="0" w:type="dxa"/>
              <w:right w:w="28" w:type="dxa"/>
            </w:tcMar>
          </w:tcPr>
          <w:p w14:paraId="3E72B0E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integer</w:t>
            </w:r>
          </w:p>
          <w:p w14:paraId="50F88E77"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6A7E463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57B346"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85465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E957F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02FC0D8B" w14:textId="77777777" w:rsidTr="007D237C">
        <w:trPr>
          <w:jc w:val="center"/>
        </w:trPr>
        <w:tc>
          <w:tcPr>
            <w:tcW w:w="3161" w:type="dxa"/>
            <w:tcMar>
              <w:top w:w="0" w:type="dxa"/>
              <w:left w:w="28" w:type="dxa"/>
              <w:bottom w:w="0" w:type="dxa"/>
              <w:right w:w="28" w:type="dxa"/>
            </w:tcMar>
          </w:tcPr>
          <w:p w14:paraId="71350A43"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1AD7A953" w14:textId="77777777" w:rsidR="00921525" w:rsidRDefault="00921525" w:rsidP="007D237C">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E8787BA" w14:textId="77777777" w:rsidR="00921525" w:rsidRPr="00F17505" w:rsidRDefault="00921525" w:rsidP="007D237C">
            <w:pPr>
              <w:pStyle w:val="TAL"/>
            </w:pPr>
            <w:r>
              <w:t>This attribute can be of type String or DN.</w:t>
            </w:r>
          </w:p>
        </w:tc>
        <w:tc>
          <w:tcPr>
            <w:tcW w:w="2263" w:type="dxa"/>
            <w:tcMar>
              <w:top w:w="0" w:type="dxa"/>
              <w:left w:w="28" w:type="dxa"/>
              <w:bottom w:w="0" w:type="dxa"/>
              <w:right w:w="28" w:type="dxa"/>
            </w:tcMar>
          </w:tcPr>
          <w:p w14:paraId="106EDBB7"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EFB99A"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12AFEC5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0988B7"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CE8B2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BE2E1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FB9CBE0" w14:textId="77777777" w:rsidTr="007D237C">
        <w:trPr>
          <w:jc w:val="center"/>
        </w:trPr>
        <w:tc>
          <w:tcPr>
            <w:tcW w:w="3161" w:type="dxa"/>
            <w:tcMar>
              <w:top w:w="0" w:type="dxa"/>
              <w:left w:w="28" w:type="dxa"/>
              <w:bottom w:w="0" w:type="dxa"/>
              <w:right w:w="28" w:type="dxa"/>
            </w:tcMar>
          </w:tcPr>
          <w:p w14:paraId="1AA03C67" w14:textId="77777777" w:rsidR="00921525" w:rsidRPr="00F17505" w:rsidRDefault="00921525" w:rsidP="007D237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103A0A06" w14:textId="77777777" w:rsidR="00921525" w:rsidRPr="00F17505" w:rsidRDefault="00921525" w:rsidP="007D237C">
            <w:pPr>
              <w:pStyle w:val="TAL"/>
            </w:pPr>
            <w:r w:rsidRPr="00F17505">
              <w:t xml:space="preserve">It describes the status of a particular ML </w:t>
            </w:r>
            <w:r w:rsidRPr="00D821B2">
              <w:t xml:space="preserve">model </w:t>
            </w:r>
            <w:r w:rsidRPr="00F17505">
              <w:t>training request.</w:t>
            </w:r>
          </w:p>
          <w:p w14:paraId="1D9F410D" w14:textId="77777777" w:rsidR="00921525" w:rsidRPr="00F17505" w:rsidRDefault="00921525" w:rsidP="007D237C">
            <w:pPr>
              <w:pStyle w:val="TAL"/>
            </w:pPr>
            <w:proofErr w:type="spellStart"/>
            <w:proofErr w:type="gramStart"/>
            <w:r w:rsidRPr="00F17505">
              <w:t>allowedValues</w:t>
            </w:r>
            <w:proofErr w:type="spellEnd"/>
            <w:proofErr w:type="gramEnd"/>
            <w:r w:rsidRPr="00F17505">
              <w:t>: NOT_STARTED, IN_PROGRESS, CANCELLING, SUSPENDED, FINISHED, and CANCELLED.</w:t>
            </w:r>
          </w:p>
        </w:tc>
        <w:tc>
          <w:tcPr>
            <w:tcW w:w="2263" w:type="dxa"/>
            <w:tcMar>
              <w:top w:w="0" w:type="dxa"/>
              <w:left w:w="28" w:type="dxa"/>
              <w:bottom w:w="0" w:type="dxa"/>
              <w:right w:w="28" w:type="dxa"/>
            </w:tcMar>
          </w:tcPr>
          <w:p w14:paraId="018F646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750B33E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49D3347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9138F6"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430CE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5219E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4D43A647" w14:textId="77777777" w:rsidTr="007D237C">
        <w:trPr>
          <w:jc w:val="center"/>
        </w:trPr>
        <w:tc>
          <w:tcPr>
            <w:tcW w:w="3161" w:type="dxa"/>
            <w:tcMar>
              <w:top w:w="0" w:type="dxa"/>
              <w:left w:w="28" w:type="dxa"/>
              <w:bottom w:w="0" w:type="dxa"/>
              <w:right w:w="28" w:type="dxa"/>
            </w:tcMar>
          </w:tcPr>
          <w:p w14:paraId="55CF3959" w14:textId="77777777" w:rsidR="00921525" w:rsidRPr="00F17505" w:rsidDel="00E62FB7" w:rsidRDefault="00921525" w:rsidP="007D237C">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09D7F788" w14:textId="77777777" w:rsidR="00921525" w:rsidRPr="00F17505" w:rsidRDefault="00921525" w:rsidP="007D23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D3FDAF9" w14:textId="77777777" w:rsidR="00921525" w:rsidRPr="00F17505" w:rsidRDefault="00921525" w:rsidP="007D237C">
            <w:pPr>
              <w:pStyle w:val="TAL"/>
              <w:rPr>
                <w:rFonts w:cs="Arial"/>
                <w:szCs w:val="18"/>
              </w:rPr>
            </w:pPr>
            <w:r w:rsidRPr="00F17505">
              <w:rPr>
                <w:rFonts w:cs="Arial"/>
                <w:szCs w:val="18"/>
              </w:rPr>
              <w:t>It is unique in each instantiated process in the MnS producer.</w:t>
            </w:r>
          </w:p>
          <w:p w14:paraId="55C04FA2" w14:textId="77777777" w:rsidR="00921525" w:rsidRPr="00F17505" w:rsidRDefault="00921525" w:rsidP="007D237C">
            <w:pPr>
              <w:pStyle w:val="TAL"/>
              <w:rPr>
                <w:rFonts w:cs="Arial"/>
                <w:szCs w:val="18"/>
              </w:rPr>
            </w:pPr>
          </w:p>
          <w:p w14:paraId="4DBBD723"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A39390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404D76D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76D40F6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5F0C2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62F1A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DCEB8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62BE4E18" w14:textId="77777777" w:rsidTr="007D237C">
        <w:trPr>
          <w:jc w:val="center"/>
        </w:trPr>
        <w:tc>
          <w:tcPr>
            <w:tcW w:w="3161" w:type="dxa"/>
            <w:tcMar>
              <w:top w:w="0" w:type="dxa"/>
              <w:left w:w="28" w:type="dxa"/>
              <w:bottom w:w="0" w:type="dxa"/>
              <w:right w:w="28" w:type="dxa"/>
            </w:tcMar>
          </w:tcPr>
          <w:p w14:paraId="374ED9A5" w14:textId="77777777" w:rsidR="00921525" w:rsidRPr="00F17505" w:rsidDel="00E62FB7" w:rsidRDefault="00921525" w:rsidP="007D23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67005F56" w14:textId="77777777" w:rsidR="00921525" w:rsidRPr="00F17505" w:rsidRDefault="00921525" w:rsidP="007D237C">
            <w:pPr>
              <w:pStyle w:val="TAL"/>
            </w:pPr>
            <w:r w:rsidRPr="00F17505">
              <w:t>It indicates the priority of the training process.</w:t>
            </w:r>
          </w:p>
          <w:p w14:paraId="145662A0" w14:textId="77777777" w:rsidR="00921525" w:rsidRPr="00F17505" w:rsidRDefault="00921525" w:rsidP="007D237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1125BAE" w14:textId="77777777" w:rsidR="00921525" w:rsidRPr="00F17505" w:rsidRDefault="00921525" w:rsidP="007D237C">
            <w:pPr>
              <w:pStyle w:val="TAL"/>
            </w:pPr>
          </w:p>
          <w:p w14:paraId="48540DF5" w14:textId="77777777" w:rsidR="00921525" w:rsidRPr="00F17505" w:rsidRDefault="00921525" w:rsidP="007D237C">
            <w:pPr>
              <w:pStyle w:val="TAL"/>
            </w:pPr>
            <w:proofErr w:type="spellStart"/>
            <w:proofErr w:type="gramStart"/>
            <w:r w:rsidRPr="00F17505">
              <w:rPr>
                <w:color w:val="000000"/>
              </w:rPr>
              <w:t>allowedValues</w:t>
            </w:r>
            <w:proofErr w:type="spellEnd"/>
            <w:proofErr w:type="gram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5BA8517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634AE7F3"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4BB1305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97618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844FA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FF19A6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04678970" w14:textId="77777777" w:rsidTr="007D237C">
        <w:trPr>
          <w:jc w:val="center"/>
        </w:trPr>
        <w:tc>
          <w:tcPr>
            <w:tcW w:w="3161" w:type="dxa"/>
            <w:tcMar>
              <w:top w:w="0" w:type="dxa"/>
              <w:left w:w="28" w:type="dxa"/>
              <w:bottom w:w="0" w:type="dxa"/>
              <w:right w:w="28" w:type="dxa"/>
            </w:tcMar>
          </w:tcPr>
          <w:p w14:paraId="39C6CA48" w14:textId="77777777" w:rsidR="00921525" w:rsidRPr="00F17505" w:rsidDel="00E62FB7" w:rsidRDefault="00921525" w:rsidP="007D237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1A4B04A6" w14:textId="77777777" w:rsidR="00921525" w:rsidRPr="00F17505" w:rsidRDefault="00921525" w:rsidP="007D237C">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4AFE1BA3" w14:textId="77777777" w:rsidR="00921525" w:rsidRPr="00F17505" w:rsidRDefault="00921525" w:rsidP="007D237C">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1177130F" w14:textId="77777777" w:rsidR="00921525" w:rsidRPr="00F17505" w:rsidRDefault="00921525" w:rsidP="007D237C">
            <w:pPr>
              <w:contextualSpacing/>
            </w:pPr>
            <w:r w:rsidRPr="00F17505">
              <w:t xml:space="preserve">type: </w:t>
            </w:r>
            <w:r>
              <w:t>String</w:t>
            </w:r>
          </w:p>
          <w:p w14:paraId="2022EDEF" w14:textId="77777777" w:rsidR="00921525" w:rsidRPr="00F17505" w:rsidRDefault="00921525" w:rsidP="007D23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70EA83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5911C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0B4B5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5733B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1FA26A1" w14:textId="77777777" w:rsidTr="007D237C">
        <w:trPr>
          <w:jc w:val="center"/>
        </w:trPr>
        <w:tc>
          <w:tcPr>
            <w:tcW w:w="3161" w:type="dxa"/>
            <w:tcMar>
              <w:top w:w="0" w:type="dxa"/>
              <w:left w:w="28" w:type="dxa"/>
              <w:bottom w:w="0" w:type="dxa"/>
              <w:right w:w="28" w:type="dxa"/>
            </w:tcMar>
          </w:tcPr>
          <w:p w14:paraId="131049A2"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72E58B50" w14:textId="77777777" w:rsidR="00921525" w:rsidRPr="00F17505" w:rsidRDefault="00921525" w:rsidP="007D237C">
            <w:pPr>
              <w:pStyle w:val="TAL"/>
            </w:pPr>
            <w:r w:rsidRPr="00F17505">
              <w:t>It indicates the status of the process.</w:t>
            </w:r>
          </w:p>
          <w:p w14:paraId="6B1E767E" w14:textId="77777777" w:rsidR="00921525" w:rsidRPr="00F17505" w:rsidRDefault="00921525" w:rsidP="007D237C">
            <w:pPr>
              <w:pStyle w:val="TAL"/>
            </w:pPr>
          </w:p>
          <w:p w14:paraId="0AB4B87D"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216388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39825CF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5935611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DACF1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7FC2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A21B3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F08457B" w14:textId="77777777" w:rsidTr="007D237C">
        <w:trPr>
          <w:jc w:val="center"/>
        </w:trPr>
        <w:tc>
          <w:tcPr>
            <w:tcW w:w="3161" w:type="dxa"/>
            <w:tcMar>
              <w:top w:w="0" w:type="dxa"/>
              <w:left w:w="28" w:type="dxa"/>
              <w:bottom w:w="0" w:type="dxa"/>
              <w:right w:w="28" w:type="dxa"/>
            </w:tcMar>
          </w:tcPr>
          <w:p w14:paraId="64A8C3AE" w14:textId="77777777" w:rsidR="00921525" w:rsidRPr="00F17505" w:rsidRDefault="00921525" w:rsidP="007D237C">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3967D835" w14:textId="77777777" w:rsidR="00921525" w:rsidRPr="00F17505" w:rsidRDefault="00921525" w:rsidP="007D237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FDE359B" w14:textId="77777777" w:rsidR="00921525" w:rsidRPr="00D821B2" w:rsidRDefault="00921525" w:rsidP="007D237C">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6ABB58AB" w14:textId="77777777" w:rsidR="00921525" w:rsidRPr="00D821B2" w:rsidRDefault="00921525" w:rsidP="007D237C">
            <w:pPr>
              <w:keepNext/>
              <w:keepLines/>
              <w:spacing w:after="0"/>
              <w:rPr>
                <w:rFonts w:ascii="Arial" w:hAnsi="Arial"/>
                <w:sz w:val="18"/>
              </w:rPr>
            </w:pPr>
            <w:r w:rsidRPr="00D821B2">
              <w:rPr>
                <w:rFonts w:ascii="Arial" w:hAnsi="Arial"/>
                <w:sz w:val="18"/>
              </w:rPr>
              <w:t xml:space="preserve"> </w:t>
            </w:r>
          </w:p>
          <w:p w14:paraId="30457E66" w14:textId="77777777" w:rsidR="00921525" w:rsidRPr="00D821B2" w:rsidRDefault="00921525" w:rsidP="007D237C">
            <w:pPr>
              <w:keepNext/>
              <w:keepLines/>
              <w:spacing w:after="0"/>
              <w:rPr>
                <w:rFonts w:ascii="Arial" w:hAnsi="Arial"/>
                <w:sz w:val="18"/>
              </w:rPr>
            </w:pPr>
          </w:p>
          <w:p w14:paraId="750EE691" w14:textId="77777777" w:rsidR="00921525" w:rsidRPr="00F17505" w:rsidRDefault="00921525" w:rsidP="007D237C">
            <w:pPr>
              <w:pStyle w:val="TAL"/>
            </w:pPr>
            <w:proofErr w:type="spellStart"/>
            <w:proofErr w:type="gramStart"/>
            <w:r w:rsidRPr="00D821B2">
              <w:t>allowedValues</w:t>
            </w:r>
            <w:proofErr w:type="spellEnd"/>
            <w:proofErr w:type="gramEnd"/>
            <w:r w:rsidRPr="00D821B2">
              <w:t>: TRUE, FALSE.</w:t>
            </w:r>
          </w:p>
        </w:tc>
        <w:tc>
          <w:tcPr>
            <w:tcW w:w="2263" w:type="dxa"/>
            <w:tcMar>
              <w:top w:w="0" w:type="dxa"/>
              <w:left w:w="28" w:type="dxa"/>
              <w:bottom w:w="0" w:type="dxa"/>
              <w:right w:w="28" w:type="dxa"/>
            </w:tcMar>
          </w:tcPr>
          <w:p w14:paraId="57B04EDF"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Type: Boolean</w:t>
            </w:r>
          </w:p>
          <w:p w14:paraId="21CEA724"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multiplicity: 0..1</w:t>
            </w:r>
          </w:p>
          <w:p w14:paraId="0FEED9A9"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920EA1B"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EC1F31C"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1986930" w14:textId="77777777" w:rsidR="00921525" w:rsidRPr="00F17505" w:rsidRDefault="00921525" w:rsidP="007D237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921525" w:rsidRPr="00F17505" w14:paraId="6D6E60B3" w14:textId="77777777" w:rsidTr="007D237C">
        <w:trPr>
          <w:jc w:val="center"/>
        </w:trPr>
        <w:tc>
          <w:tcPr>
            <w:tcW w:w="3161" w:type="dxa"/>
            <w:tcMar>
              <w:top w:w="0" w:type="dxa"/>
              <w:left w:w="28" w:type="dxa"/>
              <w:bottom w:w="0" w:type="dxa"/>
              <w:right w:w="28" w:type="dxa"/>
            </w:tcMar>
          </w:tcPr>
          <w:p w14:paraId="5B5E60DD" w14:textId="77777777" w:rsidR="00921525" w:rsidRPr="00F17505" w:rsidRDefault="00921525" w:rsidP="007D237C">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mLupdateProcess.suspendProcess</w:t>
            </w:r>
            <w:proofErr w:type="spellEnd"/>
          </w:p>
        </w:tc>
        <w:tc>
          <w:tcPr>
            <w:tcW w:w="4232" w:type="dxa"/>
            <w:tcMar>
              <w:top w:w="0" w:type="dxa"/>
              <w:left w:w="28" w:type="dxa"/>
              <w:bottom w:w="0" w:type="dxa"/>
              <w:right w:w="28" w:type="dxa"/>
            </w:tcMar>
          </w:tcPr>
          <w:p w14:paraId="4EB6EEAD" w14:textId="77777777" w:rsidR="00921525" w:rsidRPr="0056761D" w:rsidRDefault="00921525" w:rsidP="007D237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5AEF4E5E" w14:textId="77777777" w:rsidR="00921525" w:rsidRPr="00D821B2" w:rsidRDefault="00921525" w:rsidP="007D237C">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299E5F17" w14:textId="77777777" w:rsidR="00921525" w:rsidRDefault="00921525" w:rsidP="007D237C">
            <w:pPr>
              <w:keepNext/>
              <w:keepLines/>
              <w:spacing w:after="0"/>
              <w:rPr>
                <w:rFonts w:ascii="Arial" w:hAnsi="Arial"/>
                <w:sz w:val="18"/>
              </w:rPr>
            </w:pPr>
          </w:p>
          <w:p w14:paraId="3BB2C142" w14:textId="77777777" w:rsidR="00921525" w:rsidRPr="00F17505" w:rsidRDefault="00921525" w:rsidP="007D237C">
            <w:pPr>
              <w:pStyle w:val="TAL"/>
            </w:pPr>
            <w:proofErr w:type="spellStart"/>
            <w:proofErr w:type="gramStart"/>
            <w:r w:rsidRPr="00D821B2">
              <w:t>allowedValues</w:t>
            </w:r>
            <w:proofErr w:type="spellEnd"/>
            <w:proofErr w:type="gramEnd"/>
            <w:r w:rsidRPr="00D821B2">
              <w:t>: TRUE, FALSE.</w:t>
            </w:r>
          </w:p>
        </w:tc>
        <w:tc>
          <w:tcPr>
            <w:tcW w:w="2263" w:type="dxa"/>
            <w:tcMar>
              <w:top w:w="0" w:type="dxa"/>
              <w:left w:w="28" w:type="dxa"/>
              <w:bottom w:w="0" w:type="dxa"/>
              <w:right w:w="28" w:type="dxa"/>
            </w:tcMar>
          </w:tcPr>
          <w:p w14:paraId="53ACDAE4"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Type: Boolean</w:t>
            </w:r>
          </w:p>
          <w:p w14:paraId="29563578"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multiplicity: 0..1</w:t>
            </w:r>
          </w:p>
          <w:p w14:paraId="6B4E11DC"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D1019E3"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DBDE1C5"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88B2745" w14:textId="77777777" w:rsidR="00921525" w:rsidRPr="00F17505" w:rsidRDefault="00921525" w:rsidP="007D237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921525" w:rsidRPr="00F17505" w14:paraId="788C2148" w14:textId="77777777" w:rsidTr="007D237C">
        <w:trPr>
          <w:jc w:val="center"/>
        </w:trPr>
        <w:tc>
          <w:tcPr>
            <w:tcW w:w="3161" w:type="dxa"/>
            <w:tcMar>
              <w:top w:w="0" w:type="dxa"/>
              <w:left w:w="28" w:type="dxa"/>
              <w:bottom w:w="0" w:type="dxa"/>
              <w:right w:w="28" w:type="dxa"/>
            </w:tcMar>
          </w:tcPr>
          <w:p w14:paraId="3E809CAD"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6707772E" w14:textId="77777777" w:rsidR="00921525" w:rsidRPr="00F17505" w:rsidRDefault="00921525" w:rsidP="007D237C">
            <w:pPr>
              <w:pStyle w:val="TAL"/>
            </w:pPr>
            <w:r w:rsidRPr="00F17505">
              <w:t xml:space="preserve">It indicates the version number of the ML </w:t>
            </w:r>
            <w:r>
              <w:t>model</w:t>
            </w:r>
            <w:r w:rsidRPr="00F17505">
              <w:t>.</w:t>
            </w:r>
          </w:p>
          <w:p w14:paraId="247413DA" w14:textId="77777777" w:rsidR="00921525" w:rsidRPr="00F17505" w:rsidRDefault="00921525" w:rsidP="007D237C">
            <w:pPr>
              <w:pStyle w:val="TAL"/>
            </w:pPr>
          </w:p>
          <w:p w14:paraId="142A5A81"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7DEC534"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78403A8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5312105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0944D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A32CF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0114E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146031C4" w14:textId="77777777" w:rsidTr="007D237C">
        <w:trPr>
          <w:jc w:val="center"/>
        </w:trPr>
        <w:tc>
          <w:tcPr>
            <w:tcW w:w="3161" w:type="dxa"/>
            <w:tcMar>
              <w:top w:w="0" w:type="dxa"/>
              <w:left w:w="28" w:type="dxa"/>
              <w:bottom w:w="0" w:type="dxa"/>
              <w:right w:w="28" w:type="dxa"/>
            </w:tcMar>
          </w:tcPr>
          <w:p w14:paraId="32E5C3EA" w14:textId="77777777" w:rsidR="00921525" w:rsidRPr="00F17505" w:rsidRDefault="00921525" w:rsidP="007D237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399AC1E" w14:textId="77777777" w:rsidR="00921525" w:rsidRPr="00F17505" w:rsidRDefault="00921525" w:rsidP="007D237C">
            <w:pPr>
              <w:pStyle w:val="TAL"/>
            </w:pPr>
            <w:r w:rsidRPr="00F17505">
              <w:t xml:space="preserve">It indicates the expected performance for a trained ML </w:t>
            </w:r>
            <w:r w:rsidRPr="00D821B2">
              <w:t xml:space="preserve">model </w:t>
            </w:r>
            <w:r w:rsidRPr="00F17505">
              <w:t>when performing on the training data.</w:t>
            </w:r>
          </w:p>
          <w:p w14:paraId="296CD903" w14:textId="77777777" w:rsidR="00921525" w:rsidRPr="00F17505" w:rsidRDefault="00921525" w:rsidP="007D237C">
            <w:pPr>
              <w:pStyle w:val="TAL"/>
            </w:pPr>
          </w:p>
          <w:p w14:paraId="4FCE00F6"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D07B20A" w14:textId="77777777" w:rsidR="00921525" w:rsidRPr="00F17505" w:rsidRDefault="00921525" w:rsidP="007D237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B45E6DA" w14:textId="77777777" w:rsidR="00921525" w:rsidRPr="00F17505" w:rsidRDefault="00921525" w:rsidP="007D23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3B5FC08"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79299A5"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E1D2782"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817487"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34F8C4E0" w14:textId="77777777" w:rsidTr="007D237C">
        <w:trPr>
          <w:jc w:val="center"/>
        </w:trPr>
        <w:tc>
          <w:tcPr>
            <w:tcW w:w="3161" w:type="dxa"/>
            <w:tcMar>
              <w:top w:w="0" w:type="dxa"/>
              <w:left w:w="28" w:type="dxa"/>
              <w:bottom w:w="0" w:type="dxa"/>
              <w:right w:w="28" w:type="dxa"/>
            </w:tcMar>
          </w:tcPr>
          <w:p w14:paraId="4961F40F" w14:textId="77777777" w:rsidR="00921525" w:rsidRPr="00F17505" w:rsidRDefault="00921525" w:rsidP="007D237C">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4DDCC4B5" w14:textId="77777777" w:rsidR="00921525" w:rsidRPr="00F17505" w:rsidRDefault="00921525" w:rsidP="007D237C">
            <w:pPr>
              <w:pStyle w:val="TAL"/>
            </w:pPr>
            <w:r w:rsidRPr="00F17505">
              <w:t xml:space="preserve">It indicates the performance score of the ML </w:t>
            </w:r>
            <w:r w:rsidRPr="00D821B2">
              <w:t xml:space="preserve">model </w:t>
            </w:r>
            <w:r w:rsidRPr="00F17505">
              <w:t>when performing on the training data.</w:t>
            </w:r>
          </w:p>
          <w:p w14:paraId="297324C1" w14:textId="77777777" w:rsidR="00921525" w:rsidRPr="00F17505" w:rsidRDefault="00921525" w:rsidP="007D237C">
            <w:pPr>
              <w:pStyle w:val="TAL"/>
            </w:pPr>
          </w:p>
          <w:p w14:paraId="4155C127"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1DFC21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026E7A4"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7F916A3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8A5F3C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618569D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3B1DF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BBEF32C" w14:textId="77777777" w:rsidTr="007D237C">
        <w:trPr>
          <w:jc w:val="center"/>
        </w:trPr>
        <w:tc>
          <w:tcPr>
            <w:tcW w:w="3161" w:type="dxa"/>
            <w:tcMar>
              <w:top w:w="0" w:type="dxa"/>
              <w:left w:w="28" w:type="dxa"/>
              <w:bottom w:w="0" w:type="dxa"/>
              <w:right w:w="28" w:type="dxa"/>
            </w:tcMar>
          </w:tcPr>
          <w:p w14:paraId="46A597CC"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59BD3F74" w14:textId="77777777" w:rsidR="00921525" w:rsidRPr="00F17505" w:rsidRDefault="00921525" w:rsidP="007D237C">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4C3836E2" w14:textId="77777777" w:rsidR="00921525" w:rsidRPr="00F17505" w:rsidRDefault="00921525" w:rsidP="007D237C">
            <w:pPr>
              <w:pStyle w:val="TAL"/>
              <w:rPr>
                <w:lang w:eastAsia="de-DE"/>
              </w:rPr>
            </w:pPr>
          </w:p>
          <w:p w14:paraId="239E4B9A" w14:textId="77777777" w:rsidR="00921525" w:rsidRPr="00F17505" w:rsidRDefault="00921525" w:rsidP="007D237C">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AC72213" w14:textId="77777777" w:rsidR="00921525" w:rsidRPr="00F17505" w:rsidRDefault="00921525" w:rsidP="007D237C">
            <w:pPr>
              <w:pStyle w:val="TAL"/>
              <w:rPr>
                <w:lang w:eastAsia="de-DE"/>
              </w:rPr>
            </w:pPr>
          </w:p>
          <w:p w14:paraId="1472DF30" w14:textId="77777777" w:rsidR="00921525" w:rsidRPr="00F17505" w:rsidRDefault="00921525" w:rsidP="007D237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5E8F554" w14:textId="77777777" w:rsidR="00921525" w:rsidRPr="00F17505" w:rsidRDefault="00921525" w:rsidP="007D237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25185688" w14:textId="77777777" w:rsidR="00921525" w:rsidRPr="00F17505" w:rsidRDefault="00921525" w:rsidP="007D237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1BC7008" w14:textId="77777777" w:rsidR="00921525" w:rsidRPr="00F17505" w:rsidRDefault="00921525" w:rsidP="007D237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522A778" w14:textId="77777777" w:rsidR="00921525" w:rsidRPr="00F17505" w:rsidRDefault="00921525" w:rsidP="007D237C">
            <w:pPr>
              <w:pStyle w:val="TAL"/>
              <w:rPr>
                <w:szCs w:val="18"/>
              </w:rPr>
            </w:pPr>
          </w:p>
          <w:p w14:paraId="3D7F61CA" w14:textId="77777777" w:rsidR="00921525" w:rsidRDefault="00921525" w:rsidP="007D237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AD748E4" w14:textId="77777777" w:rsidR="00921525" w:rsidRDefault="00921525" w:rsidP="007D237C">
            <w:pPr>
              <w:pStyle w:val="TAL"/>
              <w:rPr>
                <w:szCs w:val="18"/>
              </w:rPr>
            </w:pPr>
          </w:p>
          <w:p w14:paraId="101429C0" w14:textId="77777777" w:rsidR="00921525" w:rsidRPr="00F17505" w:rsidRDefault="00921525" w:rsidP="007D237C">
            <w:pPr>
              <w:pStyle w:val="TAL"/>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709252D6"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3880BC67"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3DC87B2F"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2A83A7"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0985BF"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5CAF5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21041BEB" w14:textId="77777777" w:rsidTr="007D237C">
        <w:trPr>
          <w:jc w:val="center"/>
        </w:trPr>
        <w:tc>
          <w:tcPr>
            <w:tcW w:w="3161" w:type="dxa"/>
            <w:tcMar>
              <w:top w:w="0" w:type="dxa"/>
              <w:left w:w="28" w:type="dxa"/>
              <w:bottom w:w="0" w:type="dxa"/>
              <w:right w:w="28" w:type="dxa"/>
            </w:tcMar>
          </w:tcPr>
          <w:p w14:paraId="2783A7AB"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00C405F2" w14:textId="77777777" w:rsidR="00921525" w:rsidRPr="00F17505" w:rsidRDefault="00921525" w:rsidP="007D237C">
            <w:pPr>
              <w:pStyle w:val="TAL"/>
            </w:pPr>
            <w:r w:rsidRPr="00F17505">
              <w:t xml:space="preserve">It indicates the name of an inference output of an ML </w:t>
            </w:r>
            <w:r>
              <w:t>model</w:t>
            </w:r>
            <w:r w:rsidRPr="00F17505">
              <w:t>.</w:t>
            </w:r>
          </w:p>
          <w:p w14:paraId="7B24B894" w14:textId="77777777" w:rsidR="00921525" w:rsidRPr="00F17505" w:rsidRDefault="00921525" w:rsidP="007D237C">
            <w:pPr>
              <w:pStyle w:val="TAL"/>
            </w:pPr>
          </w:p>
          <w:p w14:paraId="4AC9F14A" w14:textId="77777777" w:rsidR="00921525" w:rsidRPr="00F17505" w:rsidRDefault="00921525" w:rsidP="007D237C">
            <w:pPr>
              <w:pStyle w:val="TAL"/>
            </w:pPr>
            <w:proofErr w:type="spellStart"/>
            <w:proofErr w:type="gramStart"/>
            <w:r w:rsidRPr="00F17505">
              <w:rPr>
                <w:color w:val="000000"/>
              </w:rPr>
              <w:t>allowedValues</w:t>
            </w:r>
            <w:proofErr w:type="spellEnd"/>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403A7C13"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1EB6B6BA"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1</w:t>
            </w:r>
          </w:p>
          <w:p w14:paraId="628CBE8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7653C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77DF9D"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BCA755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C12887A" w14:textId="77777777" w:rsidTr="007D237C">
        <w:trPr>
          <w:jc w:val="center"/>
        </w:trPr>
        <w:tc>
          <w:tcPr>
            <w:tcW w:w="3161" w:type="dxa"/>
            <w:tcMar>
              <w:top w:w="0" w:type="dxa"/>
              <w:left w:w="28" w:type="dxa"/>
              <w:bottom w:w="0" w:type="dxa"/>
              <w:right w:w="28" w:type="dxa"/>
            </w:tcMar>
          </w:tcPr>
          <w:p w14:paraId="35AFB859"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31400E17" w14:textId="77777777" w:rsidR="00921525" w:rsidRPr="00F17505" w:rsidRDefault="00921525" w:rsidP="007D237C">
            <w:pPr>
              <w:pStyle w:val="TAL"/>
            </w:pPr>
            <w:r w:rsidRPr="00F17505">
              <w:t xml:space="preserve">It indicates the performance metric used to evaluate the performance of an ML </w:t>
            </w:r>
            <w:r>
              <w:t>model</w:t>
            </w:r>
            <w:r w:rsidRPr="00F17505">
              <w:t>, e.g. "accuracy", "precision", "F1 score", etc.</w:t>
            </w:r>
          </w:p>
          <w:p w14:paraId="01696772" w14:textId="77777777" w:rsidR="00921525" w:rsidRPr="00F17505" w:rsidRDefault="00921525" w:rsidP="007D237C">
            <w:pPr>
              <w:pStyle w:val="TAL"/>
            </w:pPr>
          </w:p>
          <w:p w14:paraId="43B220C8" w14:textId="77777777" w:rsidR="00921525" w:rsidRPr="00F17505" w:rsidRDefault="00921525" w:rsidP="007D237C">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3A0847B"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6007303C"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1</w:t>
            </w:r>
          </w:p>
          <w:p w14:paraId="0ED2479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102A04"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B28B8F6"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44CA995"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False</w:t>
            </w:r>
          </w:p>
        </w:tc>
      </w:tr>
      <w:tr w:rsidR="00921525" w:rsidRPr="00F17505" w14:paraId="16EE6D7D" w14:textId="77777777" w:rsidTr="007D237C">
        <w:trPr>
          <w:jc w:val="center"/>
        </w:trPr>
        <w:tc>
          <w:tcPr>
            <w:tcW w:w="3161" w:type="dxa"/>
            <w:tcMar>
              <w:top w:w="0" w:type="dxa"/>
              <w:left w:w="28" w:type="dxa"/>
              <w:bottom w:w="0" w:type="dxa"/>
              <w:right w:w="28" w:type="dxa"/>
            </w:tcMar>
          </w:tcPr>
          <w:p w14:paraId="4E0A97DF"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077120E7" w14:textId="77777777" w:rsidR="00921525" w:rsidRPr="00F17505" w:rsidRDefault="00921525" w:rsidP="007D237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A07FE0F" w14:textId="77777777" w:rsidR="00921525" w:rsidRPr="00F17505" w:rsidRDefault="00921525" w:rsidP="007D237C">
            <w:pPr>
              <w:pStyle w:val="TAL"/>
            </w:pPr>
          </w:p>
          <w:p w14:paraId="3FAA4B82" w14:textId="77777777" w:rsidR="00921525" w:rsidRPr="00F17505" w:rsidRDefault="00921525" w:rsidP="007D23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31F8DB3" w14:textId="77777777" w:rsidR="00921525" w:rsidRPr="00F17505" w:rsidRDefault="00921525" w:rsidP="007D237C">
            <w:pPr>
              <w:pStyle w:val="TAL"/>
            </w:pPr>
          </w:p>
          <w:p w14:paraId="6C8BCCD7" w14:textId="77777777" w:rsidR="00921525" w:rsidRPr="00F17505" w:rsidRDefault="00921525" w:rsidP="007D237C">
            <w:pPr>
              <w:pStyle w:val="TAL"/>
            </w:pPr>
            <w:proofErr w:type="spellStart"/>
            <w:proofErr w:type="gramStart"/>
            <w:r w:rsidRPr="00F17505">
              <w:t>allowedValues</w:t>
            </w:r>
            <w:proofErr w:type="spellEnd"/>
            <w:proofErr w:type="gramEnd"/>
            <w:r w:rsidRPr="00F17505">
              <w:t>: { 0..100 }.</w:t>
            </w:r>
          </w:p>
        </w:tc>
        <w:tc>
          <w:tcPr>
            <w:tcW w:w="2263" w:type="dxa"/>
            <w:tcMar>
              <w:top w:w="0" w:type="dxa"/>
              <w:left w:w="28" w:type="dxa"/>
              <w:bottom w:w="0" w:type="dxa"/>
              <w:right w:w="28" w:type="dxa"/>
            </w:tcMar>
          </w:tcPr>
          <w:p w14:paraId="4A3E3284"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Real</w:t>
            </w:r>
          </w:p>
          <w:p w14:paraId="4F24DDC6"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1</w:t>
            </w:r>
          </w:p>
          <w:p w14:paraId="545CDD6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A5B406"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F7FF3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90744FD"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04EE61B" w14:textId="77777777" w:rsidTr="007D237C">
        <w:trPr>
          <w:jc w:val="center"/>
        </w:trPr>
        <w:tc>
          <w:tcPr>
            <w:tcW w:w="3161" w:type="dxa"/>
            <w:tcMar>
              <w:top w:w="0" w:type="dxa"/>
              <w:left w:w="28" w:type="dxa"/>
              <w:bottom w:w="0" w:type="dxa"/>
              <w:right w:w="28" w:type="dxa"/>
            </w:tcMar>
          </w:tcPr>
          <w:p w14:paraId="53EB0423"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7A0AA79A"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05CCA693" w14:textId="77777777" w:rsidR="00921525" w:rsidRPr="00F17505" w:rsidRDefault="00921525" w:rsidP="007D237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w:t>
            </w:r>
            <w:proofErr w:type="gramStart"/>
            <w:r w:rsidRPr="00F17505">
              <w:t>" IN</w:t>
            </w:r>
            <w:proofErr w:type="gramEnd"/>
            <w:r w:rsidRPr="00F17505">
              <w:t>_PROGRESS", and "SUSPENDED" state. Setting the attribute to "FALSE" has no observable result.</w:t>
            </w:r>
          </w:p>
          <w:p w14:paraId="171F10F9" w14:textId="77777777" w:rsidR="00921525" w:rsidRPr="00F17505" w:rsidRDefault="00921525" w:rsidP="007D237C">
            <w:pPr>
              <w:pStyle w:val="TAL"/>
            </w:pPr>
            <w:r w:rsidRPr="00F17505">
              <w:t>Default value is set to "FALSE".</w:t>
            </w:r>
          </w:p>
          <w:p w14:paraId="1DDAE372" w14:textId="77777777" w:rsidR="00921525" w:rsidRPr="00F17505" w:rsidRDefault="00921525" w:rsidP="007D237C">
            <w:pPr>
              <w:pStyle w:val="TAL"/>
            </w:pPr>
          </w:p>
          <w:p w14:paraId="71544EB9"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4A5D05E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DB7F13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4AEA33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B7C70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5C0A4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103F807"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D04B810" w14:textId="77777777" w:rsidTr="007D237C">
        <w:trPr>
          <w:jc w:val="center"/>
        </w:trPr>
        <w:tc>
          <w:tcPr>
            <w:tcW w:w="3161" w:type="dxa"/>
            <w:tcMar>
              <w:top w:w="0" w:type="dxa"/>
              <w:left w:w="28" w:type="dxa"/>
              <w:bottom w:w="0" w:type="dxa"/>
              <w:right w:w="28" w:type="dxa"/>
            </w:tcMar>
          </w:tcPr>
          <w:p w14:paraId="5DDE712C"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9A89D3F"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14A541D2" w14:textId="77777777" w:rsidR="00921525" w:rsidRPr="00F17505" w:rsidRDefault="00921525" w:rsidP="007D237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2DAD727" w14:textId="77777777" w:rsidR="00921525" w:rsidRPr="00F17505" w:rsidRDefault="00921525" w:rsidP="007D237C">
            <w:pPr>
              <w:pStyle w:val="TAL"/>
            </w:pPr>
            <w:r w:rsidRPr="00F17505">
              <w:t>Default value is set to "FALSE".</w:t>
            </w:r>
          </w:p>
          <w:p w14:paraId="407CC00B" w14:textId="77777777" w:rsidR="00921525" w:rsidRPr="00F17505" w:rsidRDefault="00921525" w:rsidP="007D237C">
            <w:pPr>
              <w:pStyle w:val="TAL"/>
            </w:pPr>
          </w:p>
          <w:p w14:paraId="0CE04DC6"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14146E5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EDA998F"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5341F07E"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B40132"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9E9276"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D6594A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7147FB42" w14:textId="77777777" w:rsidTr="007D237C">
        <w:trPr>
          <w:jc w:val="center"/>
        </w:trPr>
        <w:tc>
          <w:tcPr>
            <w:tcW w:w="3161" w:type="dxa"/>
            <w:tcMar>
              <w:top w:w="0" w:type="dxa"/>
              <w:left w:w="28" w:type="dxa"/>
              <w:bottom w:w="0" w:type="dxa"/>
              <w:right w:w="28" w:type="dxa"/>
            </w:tcMar>
          </w:tcPr>
          <w:p w14:paraId="19161F26"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00B5A669"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53BDC70F" w14:textId="77777777" w:rsidR="00921525" w:rsidRPr="00F17505" w:rsidRDefault="00921525" w:rsidP="007D237C">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328A7E24" w14:textId="77777777" w:rsidR="00921525" w:rsidRPr="00F17505" w:rsidRDefault="00921525" w:rsidP="007D237C">
            <w:pPr>
              <w:pStyle w:val="TAL"/>
            </w:pPr>
            <w:r w:rsidRPr="00F17505">
              <w:t xml:space="preserve">Default value is set to </w:t>
            </w:r>
            <w:r>
              <w:t>“</w:t>
            </w:r>
            <w:r w:rsidRPr="00F17505">
              <w:t>FALSE</w:t>
            </w:r>
            <w:r>
              <w:t>“</w:t>
            </w:r>
            <w:r w:rsidRPr="00F17505">
              <w:t>.</w:t>
            </w:r>
          </w:p>
          <w:p w14:paraId="0615FB68" w14:textId="77777777" w:rsidR="00921525" w:rsidRPr="00F17505" w:rsidRDefault="00921525" w:rsidP="007D237C">
            <w:pPr>
              <w:pStyle w:val="TAL"/>
            </w:pPr>
          </w:p>
          <w:p w14:paraId="145A6D78"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6C26604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17482271"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55E07C4"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5CC55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90A897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448A0A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6B32A4A9" w14:textId="77777777" w:rsidTr="007D237C">
        <w:trPr>
          <w:jc w:val="center"/>
        </w:trPr>
        <w:tc>
          <w:tcPr>
            <w:tcW w:w="3161" w:type="dxa"/>
            <w:tcMar>
              <w:top w:w="0" w:type="dxa"/>
              <w:left w:w="28" w:type="dxa"/>
              <w:bottom w:w="0" w:type="dxa"/>
              <w:right w:w="28" w:type="dxa"/>
            </w:tcMar>
          </w:tcPr>
          <w:p w14:paraId="717F15F3"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379F899"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942E005" w14:textId="77777777" w:rsidR="00921525" w:rsidRPr="00F17505" w:rsidRDefault="00921525" w:rsidP="007D237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xml:space="preserve">" </w:t>
            </w:r>
            <w:proofErr w:type="spell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59902DF" w14:textId="77777777" w:rsidR="00921525" w:rsidRPr="00F17505" w:rsidRDefault="00921525" w:rsidP="007D237C">
            <w:pPr>
              <w:pStyle w:val="TAL"/>
            </w:pPr>
            <w:r w:rsidRPr="00F17505">
              <w:t xml:space="preserve">Default value is set to "FALSE". </w:t>
            </w:r>
          </w:p>
          <w:p w14:paraId="1A1003CC" w14:textId="77777777" w:rsidR="00921525" w:rsidRPr="00F17505" w:rsidRDefault="00921525" w:rsidP="007D237C">
            <w:pPr>
              <w:pStyle w:val="TAL"/>
            </w:pPr>
          </w:p>
          <w:p w14:paraId="736E7A54"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7057E4D2"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76F23350"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4A77AF9"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25867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A52FB2"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2381AE"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3491193" w14:textId="77777777" w:rsidTr="007D237C">
        <w:trPr>
          <w:jc w:val="center"/>
        </w:trPr>
        <w:tc>
          <w:tcPr>
            <w:tcW w:w="3161" w:type="dxa"/>
            <w:tcMar>
              <w:top w:w="0" w:type="dxa"/>
              <w:left w:w="28" w:type="dxa"/>
              <w:bottom w:w="0" w:type="dxa"/>
              <w:right w:w="28" w:type="dxa"/>
            </w:tcMar>
          </w:tcPr>
          <w:p w14:paraId="10E3DDEF" w14:textId="77777777" w:rsidR="00921525" w:rsidRPr="00F17505" w:rsidRDefault="00921525" w:rsidP="007D237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10C5DB17" w14:textId="77777777" w:rsidR="00921525" w:rsidRPr="00F17505" w:rsidRDefault="00921525" w:rsidP="007D23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1172BCDA"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C3B33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63BF0B6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25B17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815A81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DDC13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7AB382AF" w14:textId="77777777" w:rsidTr="007D237C">
        <w:trPr>
          <w:jc w:val="center"/>
        </w:trPr>
        <w:tc>
          <w:tcPr>
            <w:tcW w:w="3161" w:type="dxa"/>
            <w:tcMar>
              <w:top w:w="0" w:type="dxa"/>
              <w:left w:w="28" w:type="dxa"/>
              <w:bottom w:w="0" w:type="dxa"/>
              <w:right w:w="28" w:type="dxa"/>
            </w:tcMar>
          </w:tcPr>
          <w:p w14:paraId="153404A8"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32" w:type="dxa"/>
            <w:tcMar>
              <w:top w:w="0" w:type="dxa"/>
              <w:left w:w="28" w:type="dxa"/>
              <w:bottom w:w="0" w:type="dxa"/>
              <w:right w:w="28" w:type="dxa"/>
            </w:tcMar>
          </w:tcPr>
          <w:p w14:paraId="07A359C1" w14:textId="77777777" w:rsidR="00921525" w:rsidRPr="00F17505" w:rsidRDefault="00921525" w:rsidP="007D237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20B707D9"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8B4D54B"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3C67605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4E77EA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FF2F4C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A673C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6F4C8084" w14:textId="77777777" w:rsidTr="007D237C">
        <w:trPr>
          <w:jc w:val="center"/>
        </w:trPr>
        <w:tc>
          <w:tcPr>
            <w:tcW w:w="3161" w:type="dxa"/>
            <w:tcMar>
              <w:top w:w="0" w:type="dxa"/>
              <w:left w:w="28" w:type="dxa"/>
              <w:bottom w:w="0" w:type="dxa"/>
              <w:right w:w="28" w:type="dxa"/>
            </w:tcMar>
          </w:tcPr>
          <w:p w14:paraId="53A97007"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63BB182" w14:textId="77777777" w:rsidR="00921525" w:rsidRPr="00F17505" w:rsidRDefault="00921525" w:rsidP="007D237C">
            <w:pPr>
              <w:pStyle w:val="TAL"/>
            </w:pPr>
            <w:r w:rsidRPr="00F17505">
              <w:t>It indicates whether the other new training data have been used for the ML model training.</w:t>
            </w:r>
          </w:p>
          <w:p w14:paraId="5B159075" w14:textId="77777777" w:rsidR="00921525" w:rsidRPr="00F17505" w:rsidRDefault="00921525" w:rsidP="007D237C">
            <w:pPr>
              <w:pStyle w:val="TAL"/>
            </w:pPr>
          </w:p>
          <w:p w14:paraId="6553B63D"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578324EA"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Boolean</w:t>
            </w:r>
          </w:p>
          <w:p w14:paraId="5D2C0E4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7E2CC1D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160FB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6647A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9D8DAB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672E1209" w14:textId="77777777" w:rsidTr="007D237C">
        <w:trPr>
          <w:jc w:val="center"/>
        </w:trPr>
        <w:tc>
          <w:tcPr>
            <w:tcW w:w="3161" w:type="dxa"/>
            <w:tcMar>
              <w:top w:w="0" w:type="dxa"/>
              <w:left w:w="28" w:type="dxa"/>
              <w:bottom w:w="0" w:type="dxa"/>
              <w:right w:w="28" w:type="dxa"/>
            </w:tcMar>
          </w:tcPr>
          <w:p w14:paraId="64EB2B75"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2CEF09BD" w14:textId="77777777" w:rsidR="00921525" w:rsidRPr="00F17505" w:rsidRDefault="00921525" w:rsidP="007D237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9555027" w14:textId="77777777" w:rsidR="00921525" w:rsidRPr="00F17505" w:rsidRDefault="00921525" w:rsidP="007D237C">
            <w:pPr>
              <w:pStyle w:val="TAL"/>
            </w:pPr>
          </w:p>
          <w:p w14:paraId="08F0E6BA" w14:textId="77777777" w:rsidR="00921525" w:rsidRPr="00F17505" w:rsidRDefault="00921525" w:rsidP="007D237C">
            <w:pPr>
              <w:pStyle w:val="TAL"/>
            </w:pPr>
            <w:r w:rsidRPr="00F17505">
              <w:t xml:space="preserve"> </w:t>
            </w:r>
            <w:proofErr w:type="spellStart"/>
            <w:proofErr w:type="gramStart"/>
            <w:r w:rsidRPr="00F17505">
              <w:t>allowedValues</w:t>
            </w:r>
            <w:proofErr w:type="spellEnd"/>
            <w:proofErr w:type="gramEnd"/>
            <w:r w:rsidRPr="00F17505">
              <w:t>: { 0..100 }.</w:t>
            </w:r>
          </w:p>
        </w:tc>
        <w:tc>
          <w:tcPr>
            <w:tcW w:w="2263" w:type="dxa"/>
            <w:tcMar>
              <w:top w:w="0" w:type="dxa"/>
              <w:left w:w="28" w:type="dxa"/>
              <w:bottom w:w="0" w:type="dxa"/>
              <w:right w:w="28" w:type="dxa"/>
            </w:tcMar>
          </w:tcPr>
          <w:p w14:paraId="1CD0190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Real</w:t>
            </w:r>
          </w:p>
          <w:p w14:paraId="765D08DE"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0..1</w:t>
            </w:r>
          </w:p>
          <w:p w14:paraId="6A2A18F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0DBB4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D6D8C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463A0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642B605D" w14:textId="77777777" w:rsidTr="007D237C">
        <w:trPr>
          <w:jc w:val="center"/>
        </w:trPr>
        <w:tc>
          <w:tcPr>
            <w:tcW w:w="3161" w:type="dxa"/>
            <w:tcMar>
              <w:top w:w="0" w:type="dxa"/>
              <w:left w:w="28" w:type="dxa"/>
              <w:bottom w:w="0" w:type="dxa"/>
              <w:right w:w="28" w:type="dxa"/>
            </w:tcMar>
          </w:tcPr>
          <w:p w14:paraId="6D76D349"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02948691" w14:textId="77777777" w:rsidR="00921525" w:rsidRPr="00F17505" w:rsidRDefault="00921525" w:rsidP="007D23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6FB23A6" w14:textId="77777777" w:rsidR="00921525" w:rsidRPr="00F17505" w:rsidRDefault="00921525" w:rsidP="007D237C">
            <w:pPr>
              <w:pStyle w:val="TAL"/>
            </w:pPr>
          </w:p>
          <w:p w14:paraId="3B9348E9" w14:textId="77777777" w:rsidR="00921525" w:rsidRPr="00F17505" w:rsidRDefault="00921525" w:rsidP="007D237C">
            <w:pPr>
              <w:pStyle w:val="TAL"/>
            </w:pPr>
            <w:proofErr w:type="spellStart"/>
            <w:proofErr w:type="gramStart"/>
            <w:r w:rsidRPr="00F17505">
              <w:t>allowedValues</w:t>
            </w:r>
            <w:proofErr w:type="spellEnd"/>
            <w:proofErr w:type="gramEnd"/>
            <w:r w:rsidRPr="00F17505">
              <w:t>: { 0..100 }.</w:t>
            </w:r>
          </w:p>
        </w:tc>
        <w:tc>
          <w:tcPr>
            <w:tcW w:w="2263" w:type="dxa"/>
            <w:tcMar>
              <w:top w:w="0" w:type="dxa"/>
              <w:left w:w="28" w:type="dxa"/>
              <w:bottom w:w="0" w:type="dxa"/>
              <w:right w:w="28" w:type="dxa"/>
            </w:tcMar>
          </w:tcPr>
          <w:p w14:paraId="1C60E69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Real</w:t>
            </w:r>
          </w:p>
          <w:p w14:paraId="4C7A0CE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0..1</w:t>
            </w:r>
          </w:p>
          <w:p w14:paraId="014F18E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79FA0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78CDC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7B59A8"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1677FC9F" w14:textId="77777777" w:rsidTr="007D237C">
        <w:trPr>
          <w:jc w:val="center"/>
        </w:trPr>
        <w:tc>
          <w:tcPr>
            <w:tcW w:w="3161" w:type="dxa"/>
            <w:tcMar>
              <w:top w:w="0" w:type="dxa"/>
              <w:left w:w="28" w:type="dxa"/>
              <w:bottom w:w="0" w:type="dxa"/>
              <w:right w:w="28" w:type="dxa"/>
            </w:tcMar>
          </w:tcPr>
          <w:p w14:paraId="6F1CC3EC"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3D952367" w14:textId="77777777" w:rsidR="00921525" w:rsidRDefault="00921525" w:rsidP="007D237C">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1D7C0B33" w14:textId="77777777" w:rsidR="00921525" w:rsidRDefault="00921525" w:rsidP="007D237C">
            <w:pPr>
              <w:pStyle w:val="TAL"/>
            </w:pPr>
          </w:p>
          <w:p w14:paraId="3AC662C4" w14:textId="77777777" w:rsidR="00921525" w:rsidRDefault="00921525" w:rsidP="007D237C">
            <w:pPr>
              <w:pStyle w:val="TAL"/>
            </w:pPr>
            <w:proofErr w:type="spellStart"/>
            <w:r>
              <w:t>allowedValues</w:t>
            </w:r>
            <w:proofErr w:type="spellEnd"/>
            <w:r>
              <w:t>: N/A</w:t>
            </w:r>
          </w:p>
        </w:tc>
        <w:tc>
          <w:tcPr>
            <w:tcW w:w="2263" w:type="dxa"/>
            <w:tcMar>
              <w:top w:w="0" w:type="dxa"/>
              <w:left w:w="28" w:type="dxa"/>
              <w:bottom w:w="0" w:type="dxa"/>
              <w:right w:w="28" w:type="dxa"/>
            </w:tcMar>
          </w:tcPr>
          <w:p w14:paraId="67C7DEBB"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9B88A7D"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7A5E67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86D28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47251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67997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38DF14E" w14:textId="77777777" w:rsidTr="007D237C">
        <w:trPr>
          <w:jc w:val="center"/>
        </w:trPr>
        <w:tc>
          <w:tcPr>
            <w:tcW w:w="3161" w:type="dxa"/>
            <w:tcMar>
              <w:top w:w="0" w:type="dxa"/>
              <w:left w:w="28" w:type="dxa"/>
              <w:bottom w:w="0" w:type="dxa"/>
              <w:right w:w="28" w:type="dxa"/>
            </w:tcMar>
          </w:tcPr>
          <w:p w14:paraId="142319D6"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21A2D174" w14:textId="77777777" w:rsidR="00921525" w:rsidRDefault="00921525" w:rsidP="007D237C">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E4A1725" w14:textId="77777777" w:rsidR="00921525" w:rsidRDefault="00921525" w:rsidP="007D237C">
            <w:pPr>
              <w:pStyle w:val="TAL"/>
            </w:pPr>
          </w:p>
          <w:p w14:paraId="7B66D5A2" w14:textId="77777777" w:rsidR="00921525" w:rsidRDefault="00921525" w:rsidP="007D237C">
            <w:pPr>
              <w:pStyle w:val="TAL"/>
            </w:pPr>
            <w:proofErr w:type="spellStart"/>
            <w:r>
              <w:t>allowedValues</w:t>
            </w:r>
            <w:proofErr w:type="spellEnd"/>
            <w:r>
              <w:t>: N/A</w:t>
            </w:r>
          </w:p>
        </w:tc>
        <w:tc>
          <w:tcPr>
            <w:tcW w:w="2263" w:type="dxa"/>
            <w:tcMar>
              <w:top w:w="0" w:type="dxa"/>
              <w:left w:w="28" w:type="dxa"/>
              <w:bottom w:w="0" w:type="dxa"/>
              <w:right w:w="28" w:type="dxa"/>
            </w:tcMar>
          </w:tcPr>
          <w:p w14:paraId="331E96F9"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7929052"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766A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EA6F88"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C5A43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73912A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6FD32D0" w14:textId="77777777" w:rsidTr="007D237C">
        <w:trPr>
          <w:jc w:val="center"/>
        </w:trPr>
        <w:tc>
          <w:tcPr>
            <w:tcW w:w="3161" w:type="dxa"/>
            <w:tcMar>
              <w:top w:w="0" w:type="dxa"/>
              <w:left w:w="28" w:type="dxa"/>
              <w:bottom w:w="0" w:type="dxa"/>
              <w:right w:w="28" w:type="dxa"/>
            </w:tcMar>
          </w:tcPr>
          <w:p w14:paraId="676F063D"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294F4840" w14:textId="77777777" w:rsidR="00921525" w:rsidRDefault="00921525" w:rsidP="007D237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61937CEA" w14:textId="77777777" w:rsidR="00921525" w:rsidRDefault="00921525" w:rsidP="007D237C">
            <w:pPr>
              <w:pStyle w:val="TAL"/>
            </w:pPr>
          </w:p>
          <w:p w14:paraId="722C09A7" w14:textId="77777777" w:rsidR="00921525" w:rsidRDefault="00921525" w:rsidP="007D237C">
            <w:pPr>
              <w:pStyle w:val="TAL"/>
            </w:pPr>
            <w:proofErr w:type="spellStart"/>
            <w:r>
              <w:t>allowedValues</w:t>
            </w:r>
            <w:proofErr w:type="spellEnd"/>
            <w:r>
              <w:t>: N/A</w:t>
            </w:r>
          </w:p>
        </w:tc>
        <w:tc>
          <w:tcPr>
            <w:tcW w:w="2263" w:type="dxa"/>
            <w:tcMar>
              <w:top w:w="0" w:type="dxa"/>
              <w:left w:w="28" w:type="dxa"/>
              <w:bottom w:w="0" w:type="dxa"/>
              <w:right w:w="28" w:type="dxa"/>
            </w:tcMar>
          </w:tcPr>
          <w:p w14:paraId="1E7B340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78864E2"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693189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23B85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64C19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64B19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rsidDel="00342CFD" w14:paraId="0584DCD2" w14:textId="77777777" w:rsidTr="007D237C">
        <w:trPr>
          <w:jc w:val="center"/>
        </w:trPr>
        <w:tc>
          <w:tcPr>
            <w:tcW w:w="3161" w:type="dxa"/>
            <w:tcMar>
              <w:top w:w="0" w:type="dxa"/>
              <w:left w:w="28" w:type="dxa"/>
              <w:bottom w:w="0" w:type="dxa"/>
              <w:right w:w="28" w:type="dxa"/>
            </w:tcMar>
          </w:tcPr>
          <w:p w14:paraId="4A932A4E" w14:textId="77777777" w:rsidR="00921525" w:rsidDel="00342CFD" w:rsidRDefault="00921525" w:rsidP="007D237C">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ACADCE3" w14:textId="77777777" w:rsidR="00921525" w:rsidRPr="008E3D0C" w:rsidRDefault="00921525" w:rsidP="007D237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2388AF2F" w14:textId="77777777" w:rsidR="00921525" w:rsidRPr="008E3D0C" w:rsidRDefault="00921525" w:rsidP="007D237C">
            <w:pPr>
              <w:keepNext/>
              <w:keepLines/>
              <w:spacing w:after="0"/>
              <w:rPr>
                <w:rFonts w:ascii="Arial" w:hAnsi="Arial"/>
                <w:sz w:val="18"/>
              </w:rPr>
            </w:pPr>
          </w:p>
          <w:p w14:paraId="4DB552D3" w14:textId="77777777" w:rsidR="00921525" w:rsidRPr="003B2A24" w:rsidDel="00342CFD" w:rsidRDefault="00921525" w:rsidP="007D237C">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40373DB2"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Type: DN</w:t>
            </w:r>
          </w:p>
          <w:p w14:paraId="2246B5B9"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multiplicity: 0..1</w:t>
            </w:r>
          </w:p>
          <w:p w14:paraId="0DB64ECE"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5F9EB16"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7FBC71F2"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B6C51A3" w14:textId="77777777" w:rsidR="00921525" w:rsidRPr="00F17505" w:rsidDel="00342CFD" w:rsidRDefault="00921525" w:rsidP="007D237C">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921525" w:rsidRPr="00F17505" w:rsidDel="00342CFD" w14:paraId="6961E42D" w14:textId="77777777" w:rsidTr="007D237C">
        <w:trPr>
          <w:jc w:val="center"/>
        </w:trPr>
        <w:tc>
          <w:tcPr>
            <w:tcW w:w="3161" w:type="dxa"/>
            <w:tcMar>
              <w:top w:w="0" w:type="dxa"/>
              <w:left w:w="28" w:type="dxa"/>
              <w:bottom w:w="0" w:type="dxa"/>
              <w:right w:w="28" w:type="dxa"/>
            </w:tcMar>
          </w:tcPr>
          <w:p w14:paraId="5518087A" w14:textId="77777777" w:rsidR="00921525" w:rsidDel="00342CFD" w:rsidRDefault="00921525" w:rsidP="007D237C">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160A2643" w14:textId="77777777" w:rsidR="00921525" w:rsidRPr="008E3D0C" w:rsidRDefault="00921525" w:rsidP="007D237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1E6A8812" w14:textId="77777777" w:rsidR="00921525" w:rsidRPr="008E3D0C" w:rsidRDefault="00921525" w:rsidP="007D237C">
            <w:pPr>
              <w:keepNext/>
              <w:keepLines/>
              <w:spacing w:after="0"/>
              <w:rPr>
                <w:rFonts w:ascii="Arial" w:hAnsi="Arial"/>
                <w:sz w:val="18"/>
              </w:rPr>
            </w:pPr>
          </w:p>
          <w:p w14:paraId="77F2E910" w14:textId="77777777" w:rsidR="00921525" w:rsidRPr="003B2A24" w:rsidDel="00342CFD" w:rsidRDefault="00921525" w:rsidP="007D237C">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3CE3F270"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Type: DN</w:t>
            </w:r>
          </w:p>
          <w:p w14:paraId="0FD8949F"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multiplicity: 1</w:t>
            </w:r>
          </w:p>
          <w:p w14:paraId="02CA5AC0"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8083A10"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EA84823"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8E44CC4" w14:textId="77777777" w:rsidR="00921525" w:rsidRPr="00F17505" w:rsidDel="00342CFD" w:rsidRDefault="00921525" w:rsidP="007D237C">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921525" w:rsidRPr="00F17505" w14:paraId="523A8B5B" w14:textId="77777777" w:rsidTr="007D237C">
        <w:trPr>
          <w:jc w:val="center"/>
        </w:trPr>
        <w:tc>
          <w:tcPr>
            <w:tcW w:w="3161" w:type="dxa"/>
            <w:tcMar>
              <w:top w:w="0" w:type="dxa"/>
              <w:left w:w="28" w:type="dxa"/>
              <w:bottom w:w="0" w:type="dxa"/>
              <w:right w:w="28" w:type="dxa"/>
            </w:tcMar>
          </w:tcPr>
          <w:p w14:paraId="6B7B7E9E" w14:textId="77777777" w:rsidR="00921525" w:rsidRPr="00F17505" w:rsidRDefault="00921525" w:rsidP="007D237C">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7BB55F4B" w14:textId="77777777" w:rsidR="00921525" w:rsidRDefault="00921525" w:rsidP="007D237C">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7815AFA9"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DN</w:t>
            </w:r>
          </w:p>
          <w:p w14:paraId="7300EA7E"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530C69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B3FF24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F3DD8E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B699E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921525" w:rsidRPr="00F17505" w14:paraId="4FE0A692" w14:textId="77777777" w:rsidTr="007D237C">
        <w:trPr>
          <w:jc w:val="center"/>
        </w:trPr>
        <w:tc>
          <w:tcPr>
            <w:tcW w:w="3161" w:type="dxa"/>
            <w:tcMar>
              <w:top w:w="0" w:type="dxa"/>
              <w:left w:w="28" w:type="dxa"/>
              <w:bottom w:w="0" w:type="dxa"/>
              <w:right w:w="28" w:type="dxa"/>
            </w:tcMar>
          </w:tcPr>
          <w:p w14:paraId="2B00FF7F" w14:textId="77777777" w:rsidR="00921525" w:rsidRPr="00F17505" w:rsidRDefault="00921525" w:rsidP="007D237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60567204" w14:textId="77777777" w:rsidR="00921525" w:rsidRDefault="00921525" w:rsidP="007D237C">
            <w:pPr>
              <w:pStyle w:val="TAL"/>
            </w:pPr>
            <w:r>
              <w:rPr>
                <w:lang w:eastAsia="zh-CN"/>
              </w:rPr>
              <w:t>It indicates the unique ID of the ML repository.</w:t>
            </w:r>
          </w:p>
        </w:tc>
        <w:tc>
          <w:tcPr>
            <w:tcW w:w="2263" w:type="dxa"/>
            <w:tcMar>
              <w:top w:w="0" w:type="dxa"/>
              <w:left w:w="28" w:type="dxa"/>
              <w:bottom w:w="0" w:type="dxa"/>
              <w:right w:w="28" w:type="dxa"/>
            </w:tcMar>
          </w:tcPr>
          <w:p w14:paraId="6F60FD3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6DEE0D2"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5F63E12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C29C8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FB68F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F7A778" w14:textId="77777777" w:rsidR="00921525" w:rsidRPr="00F17505"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921525" w:rsidRPr="00F17505" w14:paraId="656D3E42" w14:textId="77777777" w:rsidTr="007D237C">
        <w:trPr>
          <w:jc w:val="center"/>
        </w:trPr>
        <w:tc>
          <w:tcPr>
            <w:tcW w:w="3161" w:type="dxa"/>
            <w:tcMar>
              <w:top w:w="0" w:type="dxa"/>
              <w:left w:w="28" w:type="dxa"/>
              <w:bottom w:w="0" w:type="dxa"/>
              <w:right w:w="28" w:type="dxa"/>
            </w:tcMar>
          </w:tcPr>
          <w:p w14:paraId="7863122B"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0BBCE161" w14:textId="77777777" w:rsidR="00921525" w:rsidRPr="00F17505" w:rsidRDefault="00921525" w:rsidP="007D237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81EED20" w14:textId="77777777" w:rsidR="00921525" w:rsidRPr="00F17505" w:rsidRDefault="00921525" w:rsidP="007D237C">
            <w:pPr>
              <w:pStyle w:val="TAL"/>
            </w:pPr>
          </w:p>
          <w:p w14:paraId="057BC8E2" w14:textId="77777777" w:rsidR="00921525" w:rsidRDefault="00921525" w:rsidP="007D237C">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78D63AEC"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D9F721C"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w:t>
            </w:r>
          </w:p>
          <w:p w14:paraId="78E9781B"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FB19F24"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C330151"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BC66713"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4155B582" w14:textId="77777777" w:rsidTr="007D237C">
        <w:trPr>
          <w:jc w:val="center"/>
        </w:trPr>
        <w:tc>
          <w:tcPr>
            <w:tcW w:w="3161" w:type="dxa"/>
            <w:tcMar>
              <w:top w:w="0" w:type="dxa"/>
              <w:left w:w="28" w:type="dxa"/>
              <w:bottom w:w="0" w:type="dxa"/>
              <w:right w:w="28" w:type="dxa"/>
            </w:tcMar>
          </w:tcPr>
          <w:p w14:paraId="2AFA5B92" w14:textId="77777777" w:rsidR="00921525" w:rsidRDefault="00921525" w:rsidP="007D237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6197B199" w14:textId="77777777" w:rsidR="00921525" w:rsidRDefault="00921525" w:rsidP="007D237C">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3853851" w14:textId="77777777" w:rsidR="00921525" w:rsidRPr="00F17505" w:rsidRDefault="00921525" w:rsidP="007D237C">
            <w:pPr>
              <w:pStyle w:val="TAL"/>
            </w:pPr>
            <w:r>
              <w:t xml:space="preserve"> </w:t>
            </w:r>
          </w:p>
          <w:p w14:paraId="78CE26F5" w14:textId="77777777" w:rsidR="00921525" w:rsidRDefault="00921525" w:rsidP="007D237C">
            <w:pPr>
              <w:pStyle w:val="TAL"/>
              <w:rPr>
                <w:lang w:eastAsia="zh-CN"/>
              </w:rPr>
            </w:pPr>
            <w:proofErr w:type="spellStart"/>
            <w:proofErr w:type="gramStart"/>
            <w:r w:rsidRPr="003E7E8D">
              <w:t>allowedValues</w:t>
            </w:r>
            <w:proofErr w:type="spellEnd"/>
            <w:proofErr w:type="gramEnd"/>
            <w:r w:rsidRPr="003E7E8D">
              <w:t>: { 0 .. 100 }.</w:t>
            </w:r>
          </w:p>
        </w:tc>
        <w:tc>
          <w:tcPr>
            <w:tcW w:w="2263" w:type="dxa"/>
            <w:tcMar>
              <w:top w:w="0" w:type="dxa"/>
              <w:left w:w="28" w:type="dxa"/>
              <w:bottom w:w="0" w:type="dxa"/>
              <w:right w:w="28" w:type="dxa"/>
            </w:tcMar>
          </w:tcPr>
          <w:p w14:paraId="17B9734D"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type: Integer</w:t>
            </w:r>
          </w:p>
          <w:p w14:paraId="408912D6"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65A4689E"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F4E5D2C"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C5950C7"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97CBC6E"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1B884890" w14:textId="77777777" w:rsidTr="007D237C">
        <w:trPr>
          <w:jc w:val="center"/>
        </w:trPr>
        <w:tc>
          <w:tcPr>
            <w:tcW w:w="3161" w:type="dxa"/>
            <w:tcMar>
              <w:top w:w="0" w:type="dxa"/>
              <w:left w:w="28" w:type="dxa"/>
              <w:bottom w:w="0" w:type="dxa"/>
              <w:right w:w="28" w:type="dxa"/>
            </w:tcMar>
          </w:tcPr>
          <w:p w14:paraId="10210549"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5DD478D1" w14:textId="77777777" w:rsidR="00921525" w:rsidRPr="00F17505" w:rsidRDefault="00921525" w:rsidP="007D237C">
            <w:pPr>
              <w:pStyle w:val="TAL"/>
            </w:pPr>
            <w:r w:rsidRPr="00F17505">
              <w:t xml:space="preserve">It describes the status of a particular ML </w:t>
            </w:r>
            <w:r>
              <w:t>testing</w:t>
            </w:r>
            <w:r w:rsidRPr="00F17505">
              <w:t xml:space="preserve"> request.</w:t>
            </w:r>
          </w:p>
          <w:p w14:paraId="3B2BC5B7" w14:textId="77777777" w:rsidR="00921525" w:rsidRDefault="00921525" w:rsidP="007D237C">
            <w:pPr>
              <w:pStyle w:val="TAL"/>
              <w:rPr>
                <w:lang w:eastAsia="zh-CN"/>
              </w:rPr>
            </w:pPr>
            <w:proofErr w:type="spellStart"/>
            <w:proofErr w:type="gramStart"/>
            <w:r w:rsidRPr="003E7E8D">
              <w:t>allowedValues</w:t>
            </w:r>
            <w:proofErr w:type="spellEnd"/>
            <w:proofErr w:type="gramEnd"/>
            <w:r w:rsidRPr="003E7E8D">
              <w:t>: NOT_STARTED, IN_PROGRESS, CANCELLING, SUSPENDED, FINISHED, and CANCELLED.</w:t>
            </w:r>
          </w:p>
        </w:tc>
        <w:tc>
          <w:tcPr>
            <w:tcW w:w="2263" w:type="dxa"/>
            <w:tcMar>
              <w:top w:w="0" w:type="dxa"/>
              <w:left w:w="28" w:type="dxa"/>
              <w:bottom w:w="0" w:type="dxa"/>
              <w:right w:w="28" w:type="dxa"/>
            </w:tcMar>
          </w:tcPr>
          <w:p w14:paraId="194CC484"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311BB6EC"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0F4553B4"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1A8DD4E"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63EED06"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717EA66"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76F3D26E" w14:textId="77777777" w:rsidTr="007D237C">
        <w:trPr>
          <w:jc w:val="center"/>
        </w:trPr>
        <w:tc>
          <w:tcPr>
            <w:tcW w:w="3161" w:type="dxa"/>
            <w:tcMar>
              <w:top w:w="0" w:type="dxa"/>
              <w:left w:w="28" w:type="dxa"/>
              <w:bottom w:w="0" w:type="dxa"/>
              <w:right w:w="28" w:type="dxa"/>
            </w:tcMar>
          </w:tcPr>
          <w:p w14:paraId="5654794E"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01BE79A2" w14:textId="77777777" w:rsidR="00921525" w:rsidRPr="00F17505" w:rsidRDefault="00921525" w:rsidP="007D237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34CFC98" w14:textId="77777777" w:rsidR="00921525" w:rsidRPr="00F17505" w:rsidRDefault="00921525" w:rsidP="007D237C">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3B83044D" w14:textId="77777777" w:rsidR="00921525" w:rsidRPr="00F17505" w:rsidRDefault="00921525" w:rsidP="007D237C">
            <w:pPr>
              <w:pStyle w:val="TAL"/>
            </w:pPr>
            <w:r w:rsidRPr="00F17505">
              <w:t xml:space="preserve">Default value is set to "FALSE". </w:t>
            </w:r>
          </w:p>
          <w:p w14:paraId="2C48C779" w14:textId="77777777" w:rsidR="00921525" w:rsidRPr="00F17505" w:rsidRDefault="00921525" w:rsidP="007D237C">
            <w:pPr>
              <w:pStyle w:val="TAL"/>
            </w:pPr>
          </w:p>
          <w:p w14:paraId="7F19466B"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07AF726E"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70C5ADAA"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6AA44C7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15644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B5518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05C8C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2F3B417" w14:textId="77777777" w:rsidTr="007D237C">
        <w:trPr>
          <w:jc w:val="center"/>
        </w:trPr>
        <w:tc>
          <w:tcPr>
            <w:tcW w:w="3161" w:type="dxa"/>
            <w:tcMar>
              <w:top w:w="0" w:type="dxa"/>
              <w:left w:w="28" w:type="dxa"/>
              <w:bottom w:w="0" w:type="dxa"/>
              <w:right w:w="28" w:type="dxa"/>
            </w:tcMar>
          </w:tcPr>
          <w:p w14:paraId="02DCADE4"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6707B4E7" w14:textId="77777777" w:rsidR="00921525" w:rsidRPr="00F17505" w:rsidRDefault="00921525" w:rsidP="007D237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2DB40126" w14:textId="77777777" w:rsidR="00921525" w:rsidRPr="00F17505" w:rsidRDefault="00921525" w:rsidP="007D237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D9CE99E" w14:textId="77777777" w:rsidR="00921525" w:rsidRPr="00F17505" w:rsidRDefault="00921525" w:rsidP="007D237C">
            <w:pPr>
              <w:pStyle w:val="TAL"/>
            </w:pPr>
            <w:r w:rsidRPr="00F17505">
              <w:t xml:space="preserve">Default value is set to "FALSE". </w:t>
            </w:r>
          </w:p>
          <w:p w14:paraId="37BB31EF" w14:textId="77777777" w:rsidR="00921525" w:rsidRPr="00F17505" w:rsidRDefault="00921525" w:rsidP="007D237C">
            <w:pPr>
              <w:pStyle w:val="TAL"/>
            </w:pPr>
          </w:p>
          <w:p w14:paraId="23776815"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36E0A15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299FA17"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81C37BF"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9369B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4C38D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62DB7D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rsidDel="00DC0B77" w14:paraId="05A6FD0D" w14:textId="77777777" w:rsidTr="007D237C">
        <w:trPr>
          <w:jc w:val="center"/>
        </w:trPr>
        <w:tc>
          <w:tcPr>
            <w:tcW w:w="3161" w:type="dxa"/>
            <w:tcMar>
              <w:top w:w="0" w:type="dxa"/>
              <w:left w:w="28" w:type="dxa"/>
              <w:bottom w:w="0" w:type="dxa"/>
              <w:right w:w="28" w:type="dxa"/>
            </w:tcMar>
          </w:tcPr>
          <w:p w14:paraId="4A50942C" w14:textId="77777777" w:rsidR="00921525" w:rsidRPr="00BC4A25" w:rsidDel="00DC0B77" w:rsidRDefault="00921525" w:rsidP="007D237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0513035" w14:textId="77777777" w:rsidR="00921525" w:rsidRPr="008E3D0C" w:rsidRDefault="00921525" w:rsidP="007D237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15B31B07" w14:textId="77777777" w:rsidR="00921525" w:rsidRPr="008E3D0C" w:rsidRDefault="00921525" w:rsidP="007D237C">
            <w:pPr>
              <w:keepNext/>
              <w:keepLines/>
              <w:spacing w:after="0"/>
              <w:rPr>
                <w:rFonts w:ascii="Arial" w:hAnsi="Arial"/>
                <w:sz w:val="18"/>
              </w:rPr>
            </w:pPr>
          </w:p>
          <w:p w14:paraId="132090BF" w14:textId="77777777" w:rsidR="00921525" w:rsidRPr="00E70819" w:rsidDel="00DC0B77" w:rsidRDefault="00921525" w:rsidP="007D237C">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635DA183" w14:textId="77777777" w:rsidR="00921525" w:rsidRPr="008E3D0C" w:rsidRDefault="00921525" w:rsidP="007D237C">
            <w:pPr>
              <w:keepNext/>
              <w:keepLines/>
              <w:spacing w:after="0"/>
              <w:rPr>
                <w:rFonts w:ascii="Arial" w:hAnsi="Arial"/>
                <w:sz w:val="18"/>
              </w:rPr>
            </w:pPr>
            <w:r w:rsidRPr="008E3D0C">
              <w:rPr>
                <w:rFonts w:ascii="Arial" w:hAnsi="Arial"/>
                <w:sz w:val="18"/>
              </w:rPr>
              <w:t>Type: DN</w:t>
            </w:r>
          </w:p>
          <w:p w14:paraId="1A0A0C4A" w14:textId="77777777" w:rsidR="00921525" w:rsidRPr="008E3D0C" w:rsidRDefault="00921525" w:rsidP="007D237C">
            <w:pPr>
              <w:keepNext/>
              <w:keepLines/>
              <w:spacing w:after="0"/>
              <w:rPr>
                <w:rFonts w:ascii="Arial" w:hAnsi="Arial"/>
                <w:sz w:val="18"/>
              </w:rPr>
            </w:pPr>
            <w:r w:rsidRPr="008E3D0C">
              <w:rPr>
                <w:rFonts w:ascii="Arial" w:hAnsi="Arial"/>
                <w:sz w:val="18"/>
              </w:rPr>
              <w:t>Multiplicity: 0..1</w:t>
            </w:r>
          </w:p>
          <w:p w14:paraId="0E86235D" w14:textId="77777777" w:rsidR="00921525" w:rsidRPr="008E3D0C" w:rsidRDefault="00921525" w:rsidP="007D237C">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4B076E44" w14:textId="77777777" w:rsidR="00921525" w:rsidRPr="008E3D0C" w:rsidRDefault="00921525" w:rsidP="007D237C">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771E0B7B" w14:textId="77777777" w:rsidR="00921525" w:rsidRPr="008E3D0C" w:rsidRDefault="00921525" w:rsidP="007D237C">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6AB5349" w14:textId="77777777" w:rsidR="00921525" w:rsidRPr="003E7E8D" w:rsidDel="00DC0B77" w:rsidRDefault="00921525" w:rsidP="007D237C">
            <w:pPr>
              <w:pStyle w:val="TAL"/>
            </w:pPr>
            <w:proofErr w:type="spellStart"/>
            <w:r w:rsidRPr="008E3D0C">
              <w:t>isNullable</w:t>
            </w:r>
            <w:proofErr w:type="spellEnd"/>
            <w:r w:rsidRPr="008E3D0C">
              <w:t>: True</w:t>
            </w:r>
          </w:p>
        </w:tc>
      </w:tr>
      <w:tr w:rsidR="00921525" w:rsidRPr="00F17505" w14:paraId="3AA4D804" w14:textId="77777777" w:rsidTr="007D237C">
        <w:trPr>
          <w:jc w:val="center"/>
        </w:trPr>
        <w:tc>
          <w:tcPr>
            <w:tcW w:w="3161" w:type="dxa"/>
            <w:tcMar>
              <w:top w:w="0" w:type="dxa"/>
              <w:left w:w="28" w:type="dxa"/>
              <w:bottom w:w="0" w:type="dxa"/>
              <w:right w:w="28" w:type="dxa"/>
            </w:tcMar>
          </w:tcPr>
          <w:p w14:paraId="724693EB"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18A5810E" w14:textId="77777777" w:rsidR="00921525" w:rsidRPr="00F17505" w:rsidRDefault="00921525" w:rsidP="007D237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2054B21B" w14:textId="77777777" w:rsidR="00921525" w:rsidRPr="00F17505" w:rsidRDefault="00921525" w:rsidP="007D237C">
            <w:pPr>
              <w:pStyle w:val="TAL"/>
            </w:pPr>
          </w:p>
          <w:p w14:paraId="6C417C3D" w14:textId="77777777" w:rsidR="00921525" w:rsidRDefault="00921525" w:rsidP="007D237C">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27482679"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5F8C29B"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w:t>
            </w:r>
          </w:p>
          <w:p w14:paraId="034E7533"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3F2E48A"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836791F"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CD175E6"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63976B6C" w14:textId="77777777" w:rsidTr="007D237C">
        <w:trPr>
          <w:jc w:val="center"/>
        </w:trPr>
        <w:tc>
          <w:tcPr>
            <w:tcW w:w="3161" w:type="dxa"/>
            <w:tcMar>
              <w:top w:w="0" w:type="dxa"/>
              <w:left w:w="28" w:type="dxa"/>
              <w:bottom w:w="0" w:type="dxa"/>
              <w:right w:w="28" w:type="dxa"/>
            </w:tcMar>
          </w:tcPr>
          <w:p w14:paraId="60FFD4D0" w14:textId="77777777" w:rsidR="00921525" w:rsidRDefault="00921525" w:rsidP="007D237C">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519414B7" w14:textId="77777777" w:rsidR="00921525" w:rsidRDefault="00921525" w:rsidP="007D237C">
            <w:pPr>
              <w:pStyle w:val="TAL"/>
            </w:pPr>
            <w:r w:rsidRPr="00F17505">
              <w:t xml:space="preserve">It provides the address where </w:t>
            </w:r>
            <w:r>
              <w:t>the testing result (including the inference result for each testing data example) is provided.</w:t>
            </w:r>
          </w:p>
          <w:p w14:paraId="38EB9290" w14:textId="77777777" w:rsidR="00921525" w:rsidRPr="003E7E8D" w:rsidRDefault="00921525" w:rsidP="007D237C">
            <w:pPr>
              <w:pStyle w:val="TAL"/>
            </w:pPr>
            <w:r w:rsidRPr="00F17505">
              <w:t xml:space="preserve">The detailed </w:t>
            </w:r>
            <w:r>
              <w:t>testing</w:t>
            </w:r>
            <w:r w:rsidRPr="00F17505">
              <w:t xml:space="preserve"> </w:t>
            </w:r>
            <w:r>
              <w:t>result</w:t>
            </w:r>
            <w:r w:rsidRPr="00F17505">
              <w:t xml:space="preserve"> format is vendor specific.</w:t>
            </w:r>
          </w:p>
          <w:p w14:paraId="40626F3C" w14:textId="77777777" w:rsidR="00921525" w:rsidRPr="003E7E8D" w:rsidRDefault="00921525" w:rsidP="007D237C">
            <w:pPr>
              <w:pStyle w:val="TAL"/>
            </w:pPr>
          </w:p>
          <w:p w14:paraId="1B52313B" w14:textId="77777777" w:rsidR="00921525" w:rsidRPr="003E7E8D" w:rsidRDefault="00921525" w:rsidP="007D237C">
            <w:pPr>
              <w:pStyle w:val="TAL"/>
            </w:pPr>
            <w:proofErr w:type="spellStart"/>
            <w:proofErr w:type="gramStart"/>
            <w:r w:rsidRPr="003E7E8D">
              <w:t>allowedValues</w:t>
            </w:r>
            <w:proofErr w:type="spellEnd"/>
            <w:proofErr w:type="gramEnd"/>
            <w:r w:rsidRPr="003E7E8D">
              <w:t>: N/A.</w:t>
            </w:r>
          </w:p>
          <w:p w14:paraId="3B377582" w14:textId="77777777" w:rsidR="00921525" w:rsidRDefault="00921525" w:rsidP="007D237C">
            <w:pPr>
              <w:pStyle w:val="TAL"/>
              <w:rPr>
                <w:lang w:eastAsia="zh-CN"/>
              </w:rPr>
            </w:pPr>
          </w:p>
        </w:tc>
        <w:tc>
          <w:tcPr>
            <w:tcW w:w="2263" w:type="dxa"/>
            <w:tcMar>
              <w:top w:w="0" w:type="dxa"/>
              <w:left w:w="28" w:type="dxa"/>
              <w:bottom w:w="0" w:type="dxa"/>
              <w:right w:w="28" w:type="dxa"/>
            </w:tcMar>
          </w:tcPr>
          <w:p w14:paraId="59A3C43B"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type: String</w:t>
            </w:r>
          </w:p>
          <w:p w14:paraId="7AABFAA0"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32BABB3F"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0AE21C0"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3518FA0"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AFFD4E7"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921525" w:rsidRPr="006E608C" w14:paraId="6F093D39" w14:textId="77777777" w:rsidTr="007D237C">
        <w:trPr>
          <w:jc w:val="center"/>
        </w:trPr>
        <w:tc>
          <w:tcPr>
            <w:tcW w:w="3161" w:type="dxa"/>
            <w:tcMar>
              <w:top w:w="0" w:type="dxa"/>
              <w:left w:w="28" w:type="dxa"/>
              <w:bottom w:w="0" w:type="dxa"/>
              <w:right w:w="28" w:type="dxa"/>
            </w:tcMar>
          </w:tcPr>
          <w:p w14:paraId="4300EF57"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15EAC608" w14:textId="77777777" w:rsidR="00921525" w:rsidRDefault="00921525" w:rsidP="007D237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ABBEA2F" w14:textId="77777777" w:rsidR="00921525" w:rsidRDefault="00921525" w:rsidP="007D237C">
            <w:pPr>
              <w:pStyle w:val="TAL"/>
            </w:pPr>
          </w:p>
          <w:p w14:paraId="4613FFA4" w14:textId="77777777" w:rsidR="00921525" w:rsidRDefault="00921525" w:rsidP="007D237C">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08430601" w14:textId="77777777" w:rsidR="00921525" w:rsidRPr="006E608C" w:rsidRDefault="00921525" w:rsidP="007D237C">
            <w:pPr>
              <w:pStyle w:val="TAL"/>
              <w:rPr>
                <w:rFonts w:cs="Arial"/>
              </w:rPr>
            </w:pPr>
            <w:r w:rsidRPr="006E608C">
              <w:rPr>
                <w:rFonts w:cs="Arial"/>
              </w:rPr>
              <w:t>Type: DN</w:t>
            </w:r>
          </w:p>
          <w:p w14:paraId="0E4A1C86" w14:textId="77777777" w:rsidR="00921525" w:rsidRPr="006E608C" w:rsidRDefault="00921525" w:rsidP="007D237C">
            <w:pPr>
              <w:pStyle w:val="TAL"/>
              <w:rPr>
                <w:rFonts w:cs="Arial"/>
              </w:rPr>
            </w:pPr>
            <w:r w:rsidRPr="006E608C">
              <w:rPr>
                <w:rFonts w:cs="Arial"/>
              </w:rPr>
              <w:t>multiplicity: 1</w:t>
            </w:r>
          </w:p>
          <w:p w14:paraId="4C34F115" w14:textId="77777777" w:rsidR="00921525" w:rsidRPr="006E608C" w:rsidRDefault="00921525" w:rsidP="007D237C">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26119982" w14:textId="77777777" w:rsidR="00921525" w:rsidRPr="006E608C" w:rsidRDefault="00921525" w:rsidP="007D237C">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C3AD2C4" w14:textId="77777777" w:rsidR="00921525" w:rsidRPr="006E608C" w:rsidRDefault="00921525" w:rsidP="007D237C">
            <w:pPr>
              <w:pStyle w:val="TAL"/>
              <w:rPr>
                <w:rFonts w:cs="Arial"/>
              </w:rPr>
            </w:pPr>
            <w:proofErr w:type="spellStart"/>
            <w:r w:rsidRPr="006E608C">
              <w:rPr>
                <w:rFonts w:cs="Arial"/>
              </w:rPr>
              <w:t>defaultValue</w:t>
            </w:r>
            <w:proofErr w:type="spellEnd"/>
            <w:r w:rsidRPr="006E608C">
              <w:rPr>
                <w:rFonts w:cs="Arial"/>
              </w:rPr>
              <w:t xml:space="preserve">: None </w:t>
            </w:r>
          </w:p>
          <w:p w14:paraId="47B46811"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921525" w:rsidRPr="006E608C" w14:paraId="05AE8DE3" w14:textId="77777777" w:rsidTr="007D237C">
        <w:trPr>
          <w:jc w:val="center"/>
        </w:trPr>
        <w:tc>
          <w:tcPr>
            <w:tcW w:w="3161" w:type="dxa"/>
            <w:tcMar>
              <w:top w:w="0" w:type="dxa"/>
              <w:left w:w="28" w:type="dxa"/>
              <w:bottom w:w="0" w:type="dxa"/>
              <w:right w:w="28" w:type="dxa"/>
            </w:tcMar>
          </w:tcPr>
          <w:p w14:paraId="507EA6DF" w14:textId="77777777" w:rsidR="00921525" w:rsidRDefault="00921525" w:rsidP="007D237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25D499E5" w14:textId="77777777" w:rsidR="00921525" w:rsidRPr="00F17505" w:rsidRDefault="00921525" w:rsidP="007D237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820BAB5" w14:textId="77777777" w:rsidR="00921525" w:rsidRPr="00F17505" w:rsidRDefault="00921525" w:rsidP="007D237C">
            <w:pPr>
              <w:pStyle w:val="TAL"/>
              <w:rPr>
                <w:rFonts w:cs="Arial"/>
                <w:szCs w:val="18"/>
              </w:rPr>
            </w:pPr>
          </w:p>
          <w:p w14:paraId="4AA7ADC3"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DC1DCEC"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144FD5C" w14:textId="77777777" w:rsidR="00921525" w:rsidRPr="006E608C" w:rsidRDefault="00921525" w:rsidP="007D237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3EB8920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9C70E0E"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472FE0F"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A89708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441BEBA7" w14:textId="77777777" w:rsidTr="007D237C">
        <w:trPr>
          <w:jc w:val="center"/>
        </w:trPr>
        <w:tc>
          <w:tcPr>
            <w:tcW w:w="3161" w:type="dxa"/>
            <w:tcMar>
              <w:top w:w="0" w:type="dxa"/>
              <w:left w:w="28" w:type="dxa"/>
              <w:bottom w:w="0" w:type="dxa"/>
              <w:right w:w="28" w:type="dxa"/>
            </w:tcMar>
          </w:tcPr>
          <w:p w14:paraId="148602C7" w14:textId="77777777" w:rsidR="00921525" w:rsidRDefault="00921525" w:rsidP="007D237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74254071" w14:textId="77777777" w:rsidR="00921525" w:rsidRPr="00496456" w:rsidRDefault="00921525" w:rsidP="007D237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4261913" w14:textId="77777777" w:rsidR="00921525" w:rsidRDefault="00921525" w:rsidP="007D237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549CC8A4" w14:textId="77777777" w:rsidR="00921525" w:rsidRPr="006E608C" w:rsidRDefault="00921525" w:rsidP="007D237C">
            <w:pPr>
              <w:pStyle w:val="TAL"/>
              <w:rPr>
                <w:rFonts w:eastAsia="Courier New" w:cs="Arial"/>
              </w:rPr>
            </w:pPr>
            <w:r w:rsidRPr="006E608C">
              <w:rPr>
                <w:rFonts w:eastAsia="Courier New" w:cs="Arial"/>
              </w:rPr>
              <w:t>type: string</w:t>
            </w:r>
          </w:p>
          <w:p w14:paraId="1DCA1425"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6C739DBD"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A7754BF"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EFAEB3E"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1F8AC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6FE493E4" w14:textId="77777777" w:rsidTr="007D237C">
        <w:trPr>
          <w:jc w:val="center"/>
        </w:trPr>
        <w:tc>
          <w:tcPr>
            <w:tcW w:w="3161" w:type="dxa"/>
            <w:tcMar>
              <w:top w:w="0" w:type="dxa"/>
              <w:left w:w="28" w:type="dxa"/>
              <w:bottom w:w="0" w:type="dxa"/>
              <w:right w:w="28" w:type="dxa"/>
            </w:tcMar>
          </w:tcPr>
          <w:p w14:paraId="7E2C4D11" w14:textId="77777777" w:rsidR="00921525" w:rsidRDefault="00921525" w:rsidP="007D237C">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0495787F" w14:textId="77777777" w:rsidR="00921525" w:rsidRPr="00F17505" w:rsidRDefault="00921525" w:rsidP="007D23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753C423A" w14:textId="77777777" w:rsidR="00921525" w:rsidRPr="00F17505" w:rsidRDefault="00921525" w:rsidP="007D237C">
            <w:pPr>
              <w:pStyle w:val="TAL"/>
            </w:pPr>
          </w:p>
          <w:p w14:paraId="23C59DB6"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6F4025A8" w14:textId="77777777" w:rsidR="00921525" w:rsidRPr="006E608C" w:rsidRDefault="00921525" w:rsidP="007D237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AF1965F"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71226332"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F446734"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E38216B"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A66AC1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022597D4" w14:textId="77777777" w:rsidTr="007D237C">
        <w:trPr>
          <w:jc w:val="center"/>
        </w:trPr>
        <w:tc>
          <w:tcPr>
            <w:tcW w:w="3161" w:type="dxa"/>
            <w:tcMar>
              <w:top w:w="0" w:type="dxa"/>
              <w:left w:w="28" w:type="dxa"/>
              <w:bottom w:w="0" w:type="dxa"/>
              <w:right w:w="28" w:type="dxa"/>
            </w:tcMar>
          </w:tcPr>
          <w:p w14:paraId="2F0A921B" w14:textId="77777777" w:rsidR="00921525" w:rsidRDefault="00921525" w:rsidP="007D237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4393EE73" w14:textId="77777777" w:rsidR="00921525" w:rsidRDefault="00921525" w:rsidP="007D23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D2F870C" w14:textId="77777777" w:rsidR="00921525" w:rsidRPr="00F17505" w:rsidRDefault="00921525" w:rsidP="007D237C">
            <w:pPr>
              <w:pStyle w:val="TAL"/>
            </w:pPr>
            <w:r w:rsidRPr="00F17505">
              <w:t xml:space="preserve">Default value is set to "FALSE". </w:t>
            </w:r>
          </w:p>
          <w:p w14:paraId="435CA5F6" w14:textId="77777777" w:rsidR="00921525" w:rsidRPr="00F17505" w:rsidRDefault="00921525" w:rsidP="007D237C">
            <w:pPr>
              <w:pStyle w:val="TAL"/>
            </w:pPr>
          </w:p>
          <w:p w14:paraId="54579699"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3F394951" w14:textId="77777777" w:rsidR="00921525" w:rsidRPr="006E608C" w:rsidRDefault="00921525" w:rsidP="007D237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3BE8B2F"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0FEE4CFD"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40C4141"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5302F0F"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448A212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5511AC6E" w14:textId="77777777" w:rsidTr="007D237C">
        <w:trPr>
          <w:jc w:val="center"/>
        </w:trPr>
        <w:tc>
          <w:tcPr>
            <w:tcW w:w="3161" w:type="dxa"/>
            <w:tcMar>
              <w:top w:w="0" w:type="dxa"/>
              <w:left w:w="28" w:type="dxa"/>
              <w:bottom w:w="0" w:type="dxa"/>
              <w:right w:w="28" w:type="dxa"/>
            </w:tcMar>
          </w:tcPr>
          <w:p w14:paraId="773E5343"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2D0D3AD6" w14:textId="77777777" w:rsidR="00921525" w:rsidRPr="00F17505" w:rsidRDefault="00921525" w:rsidP="007D237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F96FA22" w14:textId="77777777" w:rsidR="00921525" w:rsidRPr="00F17505" w:rsidRDefault="00921525" w:rsidP="007D237C">
            <w:pPr>
              <w:pStyle w:val="TAL"/>
            </w:pPr>
          </w:p>
          <w:p w14:paraId="0E06D4C1"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71CA0E4"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60552E2E"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1</w:t>
            </w:r>
          </w:p>
          <w:p w14:paraId="3ED9955E"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C441E4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C4954B2"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442E32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54232C14" w14:textId="77777777" w:rsidTr="007D237C">
        <w:trPr>
          <w:jc w:val="center"/>
        </w:trPr>
        <w:tc>
          <w:tcPr>
            <w:tcW w:w="3161" w:type="dxa"/>
            <w:tcMar>
              <w:top w:w="0" w:type="dxa"/>
              <w:left w:w="28" w:type="dxa"/>
              <w:bottom w:w="0" w:type="dxa"/>
              <w:right w:w="28" w:type="dxa"/>
            </w:tcMar>
          </w:tcPr>
          <w:p w14:paraId="2210E090" w14:textId="77777777" w:rsidR="00921525" w:rsidRDefault="00921525" w:rsidP="007D237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C83BDAA" w14:textId="77777777" w:rsidR="00921525" w:rsidRDefault="00921525" w:rsidP="007D237C">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65101C4A" w14:textId="77777777" w:rsidR="00921525" w:rsidRPr="00F17505" w:rsidRDefault="00921525" w:rsidP="007D237C">
            <w:pPr>
              <w:pStyle w:val="TAL"/>
            </w:pPr>
            <w:r w:rsidRPr="00F17505">
              <w:t xml:space="preserve"> </w:t>
            </w:r>
            <w:r>
              <w:t>ML update request</w:t>
            </w:r>
            <w:r w:rsidRPr="00F17505">
              <w:t>.</w:t>
            </w:r>
          </w:p>
          <w:p w14:paraId="361A34B3" w14:textId="77777777" w:rsidR="00921525" w:rsidRPr="00F17505" w:rsidRDefault="00921525" w:rsidP="007D237C">
            <w:pPr>
              <w:pStyle w:val="TAL"/>
            </w:pPr>
          </w:p>
          <w:p w14:paraId="26648D7F"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A950C23"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42FF9419"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1</w:t>
            </w:r>
          </w:p>
          <w:p w14:paraId="61E166CF"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F320A5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DC357BD"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A09C6F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77AF694B" w14:textId="77777777" w:rsidTr="007D237C">
        <w:trPr>
          <w:jc w:val="center"/>
        </w:trPr>
        <w:tc>
          <w:tcPr>
            <w:tcW w:w="3161" w:type="dxa"/>
            <w:tcMar>
              <w:top w:w="0" w:type="dxa"/>
              <w:left w:w="28" w:type="dxa"/>
              <w:bottom w:w="0" w:type="dxa"/>
              <w:right w:w="28" w:type="dxa"/>
            </w:tcMar>
          </w:tcPr>
          <w:p w14:paraId="645ECB23" w14:textId="77777777" w:rsidR="00921525" w:rsidRDefault="00921525" w:rsidP="007D237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3A3EFAF" w14:textId="77777777" w:rsidR="00921525" w:rsidRPr="00F17505" w:rsidRDefault="00921525" w:rsidP="007D237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32ECA9D" w14:textId="77777777" w:rsidR="00921525" w:rsidRPr="00F17505" w:rsidRDefault="00921525" w:rsidP="007D237C">
            <w:pPr>
              <w:pStyle w:val="TAL"/>
            </w:pPr>
          </w:p>
          <w:p w14:paraId="151FD22A"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0CE42AB"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03E05073"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1</w:t>
            </w:r>
          </w:p>
          <w:p w14:paraId="4F7AF357"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AD6325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6563D7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5812D2F"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73E96FB6" w14:textId="77777777" w:rsidTr="007D237C">
        <w:trPr>
          <w:jc w:val="center"/>
        </w:trPr>
        <w:tc>
          <w:tcPr>
            <w:tcW w:w="3161" w:type="dxa"/>
            <w:tcMar>
              <w:top w:w="0" w:type="dxa"/>
              <w:left w:w="28" w:type="dxa"/>
              <w:bottom w:w="0" w:type="dxa"/>
              <w:right w:w="28" w:type="dxa"/>
            </w:tcMar>
          </w:tcPr>
          <w:p w14:paraId="1F6760F4" w14:textId="77777777" w:rsidR="00921525" w:rsidRDefault="00921525" w:rsidP="007D237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5BFF2A1C" w14:textId="77777777" w:rsidR="00921525" w:rsidRDefault="00921525" w:rsidP="007D237C">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66FF5A39"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6D3525AE"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2AF37069"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82C2AB5"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16F554B"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727FB8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240935D5" w14:textId="77777777" w:rsidTr="007D237C">
        <w:trPr>
          <w:jc w:val="center"/>
        </w:trPr>
        <w:tc>
          <w:tcPr>
            <w:tcW w:w="3161" w:type="dxa"/>
            <w:tcMar>
              <w:top w:w="0" w:type="dxa"/>
              <w:left w:w="28" w:type="dxa"/>
              <w:bottom w:w="0" w:type="dxa"/>
              <w:right w:w="28" w:type="dxa"/>
            </w:tcMar>
          </w:tcPr>
          <w:p w14:paraId="5D6F9B1E" w14:textId="77777777" w:rsidR="00921525" w:rsidRDefault="00921525" w:rsidP="007D237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1D9EAD6F" w14:textId="77777777" w:rsidR="00921525" w:rsidRPr="00F17505" w:rsidRDefault="00921525" w:rsidP="007D237C">
            <w:pPr>
              <w:pStyle w:val="TAL"/>
            </w:pPr>
            <w:r w:rsidRPr="00F17505">
              <w:t xml:space="preserve">It </w:t>
            </w:r>
            <w:r>
              <w:t>represents</w:t>
            </w:r>
            <w:r w:rsidRPr="00F17505">
              <w:t xml:space="preserve"> the </w:t>
            </w:r>
            <w:r>
              <w:t>available ML capabilities</w:t>
            </w:r>
            <w:r w:rsidRPr="00F17505">
              <w:t>.</w:t>
            </w:r>
          </w:p>
          <w:p w14:paraId="6B704580" w14:textId="77777777" w:rsidR="00921525" w:rsidRPr="00F17505" w:rsidRDefault="00921525" w:rsidP="007D237C">
            <w:pPr>
              <w:pStyle w:val="TAL"/>
            </w:pPr>
          </w:p>
          <w:p w14:paraId="4D2738F5"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74C0F9C6"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A3B1AE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88451C2"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74155A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07F707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59221FDB" w14:textId="77777777" w:rsidTr="007D237C">
        <w:trPr>
          <w:jc w:val="center"/>
        </w:trPr>
        <w:tc>
          <w:tcPr>
            <w:tcW w:w="3161" w:type="dxa"/>
            <w:tcMar>
              <w:top w:w="0" w:type="dxa"/>
              <w:left w:w="28" w:type="dxa"/>
              <w:bottom w:w="0" w:type="dxa"/>
              <w:right w:w="28" w:type="dxa"/>
            </w:tcMar>
          </w:tcPr>
          <w:p w14:paraId="1062E840" w14:textId="77777777" w:rsidR="00921525" w:rsidRDefault="00921525" w:rsidP="007D237C">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3D7497BF" w14:textId="77777777" w:rsidR="00921525" w:rsidRPr="00F17505" w:rsidRDefault="00921525" w:rsidP="007D237C">
            <w:pPr>
              <w:pStyle w:val="TAL"/>
            </w:pPr>
            <w:r w:rsidRPr="00F17505">
              <w:t xml:space="preserve">It </w:t>
            </w:r>
            <w:r>
              <w:t>represents</w:t>
            </w:r>
            <w:r w:rsidRPr="00F17505">
              <w:t xml:space="preserve"> the </w:t>
            </w:r>
            <w:r>
              <w:t>updated ML capabilities</w:t>
            </w:r>
            <w:r w:rsidRPr="00F17505">
              <w:t>.</w:t>
            </w:r>
          </w:p>
          <w:p w14:paraId="3CEE5294" w14:textId="77777777" w:rsidR="00921525" w:rsidRPr="00F17505" w:rsidRDefault="00921525" w:rsidP="007D237C">
            <w:pPr>
              <w:pStyle w:val="TAL"/>
            </w:pPr>
          </w:p>
          <w:p w14:paraId="1DE2C997"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205C66D2"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3E14C4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537E5EE"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0C7CC6C3"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9E1DE83"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3C1D0696" w14:textId="77777777" w:rsidTr="007D237C">
        <w:trPr>
          <w:jc w:val="center"/>
        </w:trPr>
        <w:tc>
          <w:tcPr>
            <w:tcW w:w="3161" w:type="dxa"/>
            <w:tcMar>
              <w:top w:w="0" w:type="dxa"/>
              <w:left w:w="28" w:type="dxa"/>
              <w:bottom w:w="0" w:type="dxa"/>
              <w:right w:w="28" w:type="dxa"/>
            </w:tcMar>
          </w:tcPr>
          <w:p w14:paraId="0D2CED5A" w14:textId="77777777" w:rsidR="00921525" w:rsidRDefault="00921525" w:rsidP="007D237C">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32" w:type="dxa"/>
            <w:shd w:val="clear" w:color="auto" w:fill="auto"/>
            <w:tcMar>
              <w:top w:w="0" w:type="dxa"/>
              <w:left w:w="28" w:type="dxa"/>
              <w:bottom w:w="0" w:type="dxa"/>
              <w:right w:w="28" w:type="dxa"/>
            </w:tcMar>
          </w:tcPr>
          <w:p w14:paraId="0F9A528A" w14:textId="77777777" w:rsidR="00921525" w:rsidRDefault="00921525" w:rsidP="007D237C">
            <w:pPr>
              <w:pStyle w:val="TAL"/>
              <w:rPr>
                <w:lang w:eastAsia="zh-CN"/>
              </w:rPr>
            </w:pPr>
            <w:r>
              <w:rPr>
                <w:rFonts w:hint="eastAsia"/>
                <w:lang w:eastAsia="zh-CN"/>
              </w:rPr>
              <w:t>I</w:t>
            </w:r>
            <w:r>
              <w:rPr>
                <w:lang w:eastAsia="zh-CN"/>
              </w:rPr>
              <w:t>t identifies the available ML capability report.</w:t>
            </w:r>
          </w:p>
          <w:p w14:paraId="2E5D3E7E" w14:textId="77777777" w:rsidR="00921525" w:rsidRDefault="00921525" w:rsidP="007D237C">
            <w:pPr>
              <w:pStyle w:val="TAL"/>
              <w:rPr>
                <w:lang w:eastAsia="zh-CN"/>
              </w:rPr>
            </w:pPr>
          </w:p>
          <w:p w14:paraId="4A3330C1" w14:textId="77777777" w:rsidR="00921525" w:rsidRPr="00F17505" w:rsidRDefault="00921525" w:rsidP="007D237C">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28E232CF" w14:textId="77777777" w:rsidR="00921525" w:rsidRDefault="00921525" w:rsidP="007D237C">
            <w:pPr>
              <w:pStyle w:val="TAL"/>
            </w:pPr>
            <w:r>
              <w:t>type: String</w:t>
            </w:r>
          </w:p>
          <w:p w14:paraId="08C3E8BF" w14:textId="77777777" w:rsidR="00921525" w:rsidRDefault="00921525" w:rsidP="007D237C">
            <w:pPr>
              <w:pStyle w:val="TAL"/>
            </w:pPr>
            <w:r>
              <w:t>multiplicity: 1</w:t>
            </w:r>
          </w:p>
          <w:p w14:paraId="5EC4AE0B" w14:textId="77777777" w:rsidR="00921525" w:rsidRDefault="00921525" w:rsidP="007D237C">
            <w:pPr>
              <w:pStyle w:val="TAL"/>
            </w:pPr>
            <w:proofErr w:type="spellStart"/>
            <w:r>
              <w:t>isOrdered</w:t>
            </w:r>
            <w:proofErr w:type="spellEnd"/>
            <w:r>
              <w:t>: N/A</w:t>
            </w:r>
          </w:p>
          <w:p w14:paraId="3A55C0DA" w14:textId="77777777" w:rsidR="00921525" w:rsidRDefault="00921525" w:rsidP="007D237C">
            <w:pPr>
              <w:pStyle w:val="TAL"/>
            </w:pPr>
            <w:proofErr w:type="spellStart"/>
            <w:r>
              <w:t>isUnique</w:t>
            </w:r>
            <w:proofErr w:type="spellEnd"/>
            <w:r>
              <w:t>: N/A</w:t>
            </w:r>
          </w:p>
          <w:p w14:paraId="06D43168" w14:textId="77777777" w:rsidR="00921525" w:rsidRDefault="00921525" w:rsidP="007D237C">
            <w:pPr>
              <w:pStyle w:val="TAL"/>
            </w:pPr>
            <w:proofErr w:type="spellStart"/>
            <w:r>
              <w:t>defaultValue</w:t>
            </w:r>
            <w:proofErr w:type="spellEnd"/>
            <w:r>
              <w:t xml:space="preserve">: None </w:t>
            </w:r>
          </w:p>
          <w:p w14:paraId="15781DD4" w14:textId="77777777" w:rsidR="00921525" w:rsidRPr="006E608C" w:rsidRDefault="00921525" w:rsidP="007D237C">
            <w:pPr>
              <w:pStyle w:val="TAL"/>
            </w:pPr>
            <w:proofErr w:type="spellStart"/>
            <w:r w:rsidRPr="00342065">
              <w:t>isNullable</w:t>
            </w:r>
            <w:proofErr w:type="spellEnd"/>
            <w:r w:rsidRPr="00342065">
              <w:t>: False</w:t>
            </w:r>
          </w:p>
        </w:tc>
      </w:tr>
      <w:tr w:rsidR="00921525" w:rsidRPr="006E608C" w14:paraId="04772F88" w14:textId="77777777" w:rsidTr="007D237C">
        <w:trPr>
          <w:jc w:val="center"/>
        </w:trPr>
        <w:tc>
          <w:tcPr>
            <w:tcW w:w="3161" w:type="dxa"/>
            <w:tcMar>
              <w:top w:w="0" w:type="dxa"/>
              <w:left w:w="28" w:type="dxa"/>
              <w:bottom w:w="0" w:type="dxa"/>
              <w:right w:w="28" w:type="dxa"/>
            </w:tcMar>
          </w:tcPr>
          <w:p w14:paraId="409287A7" w14:textId="77777777" w:rsidR="00921525" w:rsidRDefault="00921525" w:rsidP="007D237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06ADF5E" w14:textId="77777777" w:rsidR="00921525" w:rsidRDefault="00921525" w:rsidP="007D237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2F0800DA" w14:textId="77777777" w:rsidR="00921525" w:rsidRPr="006E608C" w:rsidRDefault="00921525" w:rsidP="007D237C">
            <w:pPr>
              <w:pStyle w:val="TAL"/>
              <w:keepNext w:val="0"/>
              <w:rPr>
                <w:rFonts w:eastAsia="Courier New" w:cs="Arial"/>
              </w:rPr>
            </w:pPr>
            <w:r w:rsidRPr="006E608C">
              <w:rPr>
                <w:rFonts w:eastAsia="Courier New" w:cs="Arial"/>
              </w:rPr>
              <w:t>type: String</w:t>
            </w:r>
          </w:p>
          <w:p w14:paraId="61156DA8"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0E1CA44B"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BD7980D"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8F11D84"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5060EE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34FDC1A0" w14:textId="77777777" w:rsidTr="007D237C">
        <w:trPr>
          <w:jc w:val="center"/>
        </w:trPr>
        <w:tc>
          <w:tcPr>
            <w:tcW w:w="3161" w:type="dxa"/>
            <w:tcMar>
              <w:top w:w="0" w:type="dxa"/>
              <w:left w:w="28" w:type="dxa"/>
              <w:bottom w:w="0" w:type="dxa"/>
              <w:right w:w="28" w:type="dxa"/>
            </w:tcMar>
          </w:tcPr>
          <w:p w14:paraId="6B672615" w14:textId="77777777" w:rsidR="00921525" w:rsidRDefault="00921525" w:rsidP="007D237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6F2CDDE0" w14:textId="77777777" w:rsidR="00921525" w:rsidRDefault="00921525" w:rsidP="007D237C">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2748CA18" w14:textId="77777777" w:rsidR="00921525" w:rsidRPr="006E608C" w:rsidRDefault="00921525" w:rsidP="007D237C">
            <w:pPr>
              <w:pStyle w:val="TAL"/>
              <w:keepNext w:val="0"/>
              <w:rPr>
                <w:rFonts w:eastAsia="Courier New" w:cs="Arial"/>
              </w:rPr>
            </w:pPr>
            <w:r w:rsidRPr="006E608C">
              <w:rPr>
                <w:rFonts w:eastAsia="Courier New" w:cs="Arial"/>
              </w:rPr>
              <w:t>type: String</w:t>
            </w:r>
          </w:p>
          <w:p w14:paraId="2E7DCDF7"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2B534F01"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60A9DC6"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053888D"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FAA57F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73521173" w14:textId="77777777" w:rsidTr="007D237C">
        <w:trPr>
          <w:jc w:val="center"/>
        </w:trPr>
        <w:tc>
          <w:tcPr>
            <w:tcW w:w="3161" w:type="dxa"/>
            <w:tcMar>
              <w:top w:w="0" w:type="dxa"/>
              <w:left w:w="28" w:type="dxa"/>
              <w:bottom w:w="0" w:type="dxa"/>
              <w:right w:w="28" w:type="dxa"/>
            </w:tcMar>
          </w:tcPr>
          <w:p w14:paraId="05F9EC9F" w14:textId="77777777" w:rsidR="00921525" w:rsidRDefault="00921525" w:rsidP="007D237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5FF74CE7" w14:textId="77777777" w:rsidR="00921525" w:rsidRPr="00C05435" w:rsidRDefault="00921525" w:rsidP="007D237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D4E1C27" w14:textId="77777777" w:rsidR="00921525" w:rsidRDefault="00921525" w:rsidP="007D237C">
            <w:pPr>
              <w:pStyle w:val="TAL"/>
              <w:rPr>
                <w:lang w:eastAsia="zh-CN"/>
              </w:rPr>
            </w:pPr>
            <w:r w:rsidRPr="00C05435">
              <w:t>Allowed value: float between 0.0 and 100.0</w:t>
            </w:r>
          </w:p>
        </w:tc>
        <w:tc>
          <w:tcPr>
            <w:tcW w:w="2263" w:type="dxa"/>
            <w:tcMar>
              <w:top w:w="0" w:type="dxa"/>
              <w:left w:w="28" w:type="dxa"/>
              <w:bottom w:w="0" w:type="dxa"/>
              <w:right w:w="28" w:type="dxa"/>
            </w:tcMar>
          </w:tcPr>
          <w:p w14:paraId="289ABCAA"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3449DF3"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0A6C451A"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6A3B768"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BFFD22"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D5EA7A4"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1C1B14A5" w14:textId="77777777" w:rsidTr="007D237C">
        <w:trPr>
          <w:jc w:val="center"/>
        </w:trPr>
        <w:tc>
          <w:tcPr>
            <w:tcW w:w="3161" w:type="dxa"/>
            <w:tcMar>
              <w:top w:w="0" w:type="dxa"/>
              <w:left w:w="28" w:type="dxa"/>
              <w:bottom w:w="0" w:type="dxa"/>
              <w:right w:w="28" w:type="dxa"/>
            </w:tcMar>
          </w:tcPr>
          <w:p w14:paraId="2E745593" w14:textId="77777777" w:rsidR="00921525" w:rsidRDefault="00921525" w:rsidP="007D237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32" w:type="dxa"/>
            <w:shd w:val="clear" w:color="auto" w:fill="auto"/>
            <w:tcMar>
              <w:top w:w="0" w:type="dxa"/>
              <w:left w:w="28" w:type="dxa"/>
              <w:bottom w:w="0" w:type="dxa"/>
              <w:right w:w="28" w:type="dxa"/>
            </w:tcMar>
          </w:tcPr>
          <w:p w14:paraId="4003B85A" w14:textId="77777777" w:rsidR="00921525" w:rsidRDefault="00921525" w:rsidP="007D237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69C42744"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25233BFD"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53C11C0C"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25DC89C"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E5D0C1"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5864BE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5734D772" w14:textId="77777777" w:rsidTr="007D237C">
        <w:trPr>
          <w:jc w:val="center"/>
        </w:trPr>
        <w:tc>
          <w:tcPr>
            <w:tcW w:w="3161" w:type="dxa"/>
            <w:tcMar>
              <w:top w:w="0" w:type="dxa"/>
              <w:left w:w="28" w:type="dxa"/>
              <w:bottom w:w="0" w:type="dxa"/>
              <w:right w:w="28" w:type="dxa"/>
            </w:tcMar>
          </w:tcPr>
          <w:p w14:paraId="55F3C01A"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031D8E33" w14:textId="77777777" w:rsidR="00921525" w:rsidRDefault="00921525" w:rsidP="007D237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1FE4EB75"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2C29B270"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56AF2F61"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9B97B06"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BB16666"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FB2535C"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103A7311" w14:textId="77777777" w:rsidTr="007D237C">
        <w:trPr>
          <w:jc w:val="center"/>
        </w:trPr>
        <w:tc>
          <w:tcPr>
            <w:tcW w:w="3161" w:type="dxa"/>
            <w:tcMar>
              <w:top w:w="0" w:type="dxa"/>
              <w:left w:w="28" w:type="dxa"/>
              <w:bottom w:w="0" w:type="dxa"/>
              <w:right w:w="28" w:type="dxa"/>
            </w:tcMar>
          </w:tcPr>
          <w:p w14:paraId="213A2741"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4F009F3C" w14:textId="77777777" w:rsidR="00921525" w:rsidRDefault="00921525" w:rsidP="007D237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65E9AA98" w14:textId="77777777" w:rsidR="00921525" w:rsidRPr="006E608C" w:rsidRDefault="00921525" w:rsidP="007D237C">
            <w:pPr>
              <w:pStyle w:val="TAL"/>
              <w:keepNext w:val="0"/>
              <w:rPr>
                <w:rFonts w:eastAsia="Courier New" w:cs="Arial"/>
              </w:rPr>
            </w:pPr>
            <w:r w:rsidRPr="006E608C">
              <w:rPr>
                <w:rFonts w:eastAsia="Courier New" w:cs="Arial"/>
              </w:rPr>
              <w:t xml:space="preserve">Type: </w:t>
            </w:r>
            <w:r w:rsidRPr="006E608C">
              <w:rPr>
                <w:rFonts w:cs="Arial"/>
                <w:szCs w:val="18"/>
              </w:rPr>
              <w:t>DN</w:t>
            </w:r>
          </w:p>
          <w:p w14:paraId="50427557" w14:textId="77777777" w:rsidR="00921525" w:rsidRPr="006E608C" w:rsidRDefault="00921525" w:rsidP="007D237C">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209C6891"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B6453F9"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2F6545E"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F0F7CF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4E9044F1" w14:textId="77777777" w:rsidTr="007D237C">
        <w:trPr>
          <w:jc w:val="center"/>
        </w:trPr>
        <w:tc>
          <w:tcPr>
            <w:tcW w:w="3161" w:type="dxa"/>
            <w:tcMar>
              <w:top w:w="0" w:type="dxa"/>
              <w:left w:w="28" w:type="dxa"/>
              <w:bottom w:w="0" w:type="dxa"/>
              <w:right w:w="28" w:type="dxa"/>
            </w:tcMar>
          </w:tcPr>
          <w:p w14:paraId="2D5D0A8D"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656A7F9D" w14:textId="77777777" w:rsidR="00921525" w:rsidRPr="00F17505" w:rsidRDefault="00921525" w:rsidP="007D237C">
            <w:pPr>
              <w:pStyle w:val="TAL"/>
            </w:pPr>
            <w:r w:rsidRPr="00F17505">
              <w:t xml:space="preserve">It describes the status of a particular ML </w:t>
            </w:r>
            <w:r>
              <w:t>update</w:t>
            </w:r>
            <w:r w:rsidRPr="00F17505">
              <w:t xml:space="preserve"> request.</w:t>
            </w:r>
          </w:p>
          <w:p w14:paraId="41AE934F" w14:textId="77777777" w:rsidR="00921525" w:rsidRDefault="00921525" w:rsidP="007D237C">
            <w:pPr>
              <w:pStyle w:val="TAL"/>
              <w:rPr>
                <w:lang w:eastAsia="zh-CN"/>
              </w:rPr>
            </w:pPr>
            <w:proofErr w:type="spellStart"/>
            <w:proofErr w:type="gramStart"/>
            <w:r w:rsidRPr="003E7E8D">
              <w:t>allowedValues</w:t>
            </w:r>
            <w:proofErr w:type="spellEnd"/>
            <w:proofErr w:type="gramEnd"/>
            <w:r w:rsidRPr="003E7E8D">
              <w:t>: NOT_STARTED, IN_PROGRESS, CANCELLING, SUSPENDED, FINISHED, and CANCELLED.</w:t>
            </w:r>
          </w:p>
        </w:tc>
        <w:tc>
          <w:tcPr>
            <w:tcW w:w="2263" w:type="dxa"/>
            <w:tcMar>
              <w:top w:w="0" w:type="dxa"/>
              <w:left w:w="28" w:type="dxa"/>
              <w:bottom w:w="0" w:type="dxa"/>
              <w:right w:w="28" w:type="dxa"/>
            </w:tcMar>
          </w:tcPr>
          <w:p w14:paraId="61561F67" w14:textId="77777777" w:rsidR="00921525" w:rsidRPr="006E608C" w:rsidRDefault="00921525" w:rsidP="007D237C">
            <w:pPr>
              <w:tabs>
                <w:tab w:val="center" w:pos="1333"/>
              </w:tabs>
              <w:spacing w:after="0"/>
              <w:rPr>
                <w:rFonts w:ascii="Arial" w:hAnsi="Arial" w:cs="Arial"/>
                <w:sz w:val="18"/>
              </w:rPr>
            </w:pPr>
            <w:r w:rsidRPr="006E608C">
              <w:rPr>
                <w:rFonts w:ascii="Arial" w:hAnsi="Arial" w:cs="Arial"/>
                <w:sz w:val="18"/>
              </w:rPr>
              <w:t xml:space="preserve">Type: </w:t>
            </w:r>
            <w:proofErr w:type="spellStart"/>
            <w:r w:rsidRPr="006E608C">
              <w:rPr>
                <w:rFonts w:ascii="Arial" w:hAnsi="Arial" w:cs="Arial"/>
                <w:sz w:val="18"/>
              </w:rPr>
              <w:t>Enum</w:t>
            </w:r>
            <w:proofErr w:type="spellEnd"/>
          </w:p>
          <w:p w14:paraId="3FFFAD3A" w14:textId="77777777" w:rsidR="00921525" w:rsidRPr="006E608C" w:rsidRDefault="00921525" w:rsidP="007D237C">
            <w:pPr>
              <w:tabs>
                <w:tab w:val="center" w:pos="1333"/>
              </w:tabs>
              <w:spacing w:after="0"/>
              <w:rPr>
                <w:rFonts w:ascii="Arial" w:hAnsi="Arial" w:cs="Arial"/>
                <w:sz w:val="18"/>
              </w:rPr>
            </w:pPr>
            <w:r w:rsidRPr="006E608C">
              <w:rPr>
                <w:rFonts w:ascii="Arial" w:hAnsi="Arial" w:cs="Arial"/>
                <w:sz w:val="18"/>
              </w:rPr>
              <w:t>multiplicity: 1</w:t>
            </w:r>
          </w:p>
          <w:p w14:paraId="4EA558BF" w14:textId="77777777" w:rsidR="00921525" w:rsidRPr="006E608C" w:rsidRDefault="00921525" w:rsidP="007D237C">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84A6696" w14:textId="77777777" w:rsidR="00921525" w:rsidRPr="006E608C" w:rsidRDefault="00921525" w:rsidP="007D237C">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94E621C" w14:textId="77777777" w:rsidR="00921525" w:rsidRPr="006E608C" w:rsidRDefault="00921525" w:rsidP="007D237C">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F1688F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4A209E08" w14:textId="77777777" w:rsidTr="007D237C">
        <w:trPr>
          <w:jc w:val="center"/>
        </w:trPr>
        <w:tc>
          <w:tcPr>
            <w:tcW w:w="3161" w:type="dxa"/>
            <w:tcMar>
              <w:top w:w="0" w:type="dxa"/>
              <w:left w:w="28" w:type="dxa"/>
              <w:bottom w:w="0" w:type="dxa"/>
              <w:right w:w="28" w:type="dxa"/>
            </w:tcMar>
          </w:tcPr>
          <w:p w14:paraId="0FB19ECE"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C2602BA" w14:textId="77777777" w:rsidR="00921525" w:rsidRPr="00F17505" w:rsidRDefault="00921525" w:rsidP="007D237C">
            <w:pPr>
              <w:pStyle w:val="TAL"/>
            </w:pPr>
            <w:r w:rsidRPr="00F17505">
              <w:t xml:space="preserve">It </w:t>
            </w:r>
            <w:r>
              <w:t>allows</w:t>
            </w:r>
            <w:r w:rsidRPr="00F17505">
              <w:t xml:space="preserve"> the </w:t>
            </w:r>
            <w:r>
              <w:t>MnS consumer to cancel the ML update</w:t>
            </w:r>
            <w:r w:rsidRPr="00F17505">
              <w:t xml:space="preserve"> request.</w:t>
            </w:r>
          </w:p>
          <w:p w14:paraId="494374C2" w14:textId="77777777" w:rsidR="00921525" w:rsidRPr="00F17505" w:rsidRDefault="00921525" w:rsidP="007D237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3BE3127D" w14:textId="77777777" w:rsidR="00921525" w:rsidRPr="00F17505" w:rsidRDefault="00921525" w:rsidP="007D237C">
            <w:pPr>
              <w:pStyle w:val="TAL"/>
            </w:pPr>
            <w:r w:rsidRPr="00F17505">
              <w:t xml:space="preserve">Default value is set to "FALSE". </w:t>
            </w:r>
          </w:p>
          <w:p w14:paraId="1149215A" w14:textId="77777777" w:rsidR="00921525" w:rsidRPr="00F17505" w:rsidRDefault="00921525" w:rsidP="007D237C">
            <w:pPr>
              <w:pStyle w:val="TAL"/>
            </w:pPr>
          </w:p>
          <w:p w14:paraId="3D91284D"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04C3EB11"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Type: Boolean</w:t>
            </w:r>
          </w:p>
          <w:p w14:paraId="6B1D9D86"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multiplicity: 0..1</w:t>
            </w:r>
          </w:p>
          <w:p w14:paraId="6A312047"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B034B5"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E2F9B0"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991D18B"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14:paraId="405DAD78" w14:textId="77777777" w:rsidTr="007D237C">
        <w:trPr>
          <w:jc w:val="center"/>
        </w:trPr>
        <w:tc>
          <w:tcPr>
            <w:tcW w:w="3161" w:type="dxa"/>
            <w:tcMar>
              <w:top w:w="0" w:type="dxa"/>
              <w:left w:w="28" w:type="dxa"/>
              <w:bottom w:w="0" w:type="dxa"/>
              <w:right w:w="28" w:type="dxa"/>
            </w:tcMar>
          </w:tcPr>
          <w:p w14:paraId="605B7F42"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312DE576" w14:textId="77777777" w:rsidR="00921525" w:rsidRPr="00F17505" w:rsidRDefault="00921525" w:rsidP="007D237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8C8BB94" w14:textId="77777777" w:rsidR="00921525" w:rsidRPr="00F17505" w:rsidRDefault="00921525" w:rsidP="007D237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D10331" w14:textId="77777777" w:rsidR="00921525" w:rsidRPr="00F17505" w:rsidRDefault="00921525" w:rsidP="007D237C">
            <w:pPr>
              <w:pStyle w:val="TAL"/>
            </w:pPr>
            <w:r w:rsidRPr="00F17505">
              <w:t xml:space="preserve">Default value is set to "FALSE". </w:t>
            </w:r>
          </w:p>
          <w:p w14:paraId="08745442" w14:textId="77777777" w:rsidR="00921525" w:rsidRPr="00F17505" w:rsidRDefault="00921525" w:rsidP="007D237C">
            <w:pPr>
              <w:pStyle w:val="TAL"/>
            </w:pPr>
          </w:p>
          <w:p w14:paraId="71D11934"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7DC0C6B0"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Type: Boolean</w:t>
            </w:r>
          </w:p>
          <w:p w14:paraId="6793563B"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multiplicity: 0..1</w:t>
            </w:r>
          </w:p>
          <w:p w14:paraId="1A5FFEDC"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FC10733"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B3E2217"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9AEC237"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14:paraId="61A6D1B7" w14:textId="77777777" w:rsidTr="007D237C">
        <w:trPr>
          <w:jc w:val="center"/>
        </w:trPr>
        <w:tc>
          <w:tcPr>
            <w:tcW w:w="3161" w:type="dxa"/>
            <w:tcMar>
              <w:top w:w="0" w:type="dxa"/>
              <w:left w:w="28" w:type="dxa"/>
              <w:bottom w:w="0" w:type="dxa"/>
              <w:right w:w="28" w:type="dxa"/>
            </w:tcMar>
          </w:tcPr>
          <w:p w14:paraId="64D4A73D" w14:textId="77777777" w:rsidR="00921525" w:rsidRDefault="00921525" w:rsidP="007D237C">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4D20B669" w14:textId="77777777" w:rsidR="00921525" w:rsidRDefault="00921525" w:rsidP="007D237C">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7B02BF85" w14:textId="77777777" w:rsidR="00921525" w:rsidRDefault="00921525" w:rsidP="007D237C">
            <w:pPr>
              <w:pStyle w:val="TAL"/>
            </w:pPr>
          </w:p>
          <w:p w14:paraId="337A484E" w14:textId="77777777" w:rsidR="00921525" w:rsidRDefault="00921525" w:rsidP="007D237C">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75349CE4"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 DN</w:t>
            </w:r>
          </w:p>
          <w:p w14:paraId="7E73DEBF" w14:textId="77777777" w:rsidR="00921525" w:rsidRPr="006E608C" w:rsidRDefault="00921525" w:rsidP="007D237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3E35326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9DBA4B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A4AA74C"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D00C58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14:paraId="29F7859E" w14:textId="77777777" w:rsidTr="007D237C">
        <w:trPr>
          <w:jc w:val="center"/>
        </w:trPr>
        <w:tc>
          <w:tcPr>
            <w:tcW w:w="3161" w:type="dxa"/>
            <w:tcMar>
              <w:top w:w="0" w:type="dxa"/>
              <w:left w:w="28" w:type="dxa"/>
              <w:bottom w:w="0" w:type="dxa"/>
              <w:right w:w="28" w:type="dxa"/>
            </w:tcMar>
          </w:tcPr>
          <w:p w14:paraId="57C8351E" w14:textId="77777777" w:rsidR="00921525" w:rsidRDefault="00921525" w:rsidP="007D237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36AA9F5C" w14:textId="77777777" w:rsidR="00921525" w:rsidRDefault="00921525" w:rsidP="007D237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4AB04FA2" w14:textId="77777777" w:rsidR="00921525" w:rsidRDefault="00921525" w:rsidP="007D237C">
            <w:pPr>
              <w:pStyle w:val="TAL"/>
            </w:pPr>
          </w:p>
          <w:p w14:paraId="68EBD111" w14:textId="77777777" w:rsidR="00921525" w:rsidRDefault="00921525" w:rsidP="007D237C">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39C06380"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 DN</w:t>
            </w:r>
          </w:p>
          <w:p w14:paraId="24B5F5AD"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0..1</w:t>
            </w:r>
          </w:p>
          <w:p w14:paraId="739EAEF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29AAE74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1C77C62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9F93F2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rsidDel="006F6348" w14:paraId="7AB55F7E" w14:textId="77777777" w:rsidTr="007D237C">
        <w:trPr>
          <w:jc w:val="center"/>
        </w:trPr>
        <w:tc>
          <w:tcPr>
            <w:tcW w:w="3161" w:type="dxa"/>
            <w:tcMar>
              <w:top w:w="0" w:type="dxa"/>
              <w:left w:w="28" w:type="dxa"/>
              <w:bottom w:w="0" w:type="dxa"/>
              <w:right w:w="28" w:type="dxa"/>
            </w:tcMar>
          </w:tcPr>
          <w:p w14:paraId="17CDD3D2" w14:textId="77777777" w:rsidR="00921525" w:rsidDel="006F6348" w:rsidRDefault="00921525" w:rsidP="007D237C">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32" w:type="dxa"/>
            <w:shd w:val="clear" w:color="auto" w:fill="auto"/>
            <w:tcMar>
              <w:top w:w="0" w:type="dxa"/>
              <w:left w:w="28" w:type="dxa"/>
              <w:bottom w:w="0" w:type="dxa"/>
              <w:right w:w="28" w:type="dxa"/>
            </w:tcMar>
          </w:tcPr>
          <w:p w14:paraId="4E43D576" w14:textId="77777777" w:rsidR="00921525" w:rsidRPr="00682CEB" w:rsidRDefault="00921525" w:rsidP="007D237C">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1B60F639" w14:textId="77777777" w:rsidR="00921525" w:rsidRPr="00682CEB" w:rsidRDefault="00921525" w:rsidP="007D237C">
            <w:pPr>
              <w:keepNext/>
              <w:keepLines/>
              <w:spacing w:after="0"/>
              <w:rPr>
                <w:rFonts w:ascii="Arial" w:hAnsi="Arial" w:cs="Arial"/>
              </w:rPr>
            </w:pPr>
          </w:p>
          <w:p w14:paraId="71D2A0D3" w14:textId="77777777" w:rsidR="00921525" w:rsidRPr="00F17505" w:rsidDel="006F6348" w:rsidRDefault="00921525" w:rsidP="007D237C">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3870C0BB" w14:textId="77777777" w:rsidR="00921525" w:rsidRPr="00682CEB" w:rsidRDefault="00921525" w:rsidP="007D237C">
            <w:pPr>
              <w:tabs>
                <w:tab w:val="center" w:pos="1333"/>
              </w:tabs>
              <w:spacing w:after="0"/>
              <w:rPr>
                <w:rFonts w:ascii="Arial" w:hAnsi="Arial" w:cs="Arial"/>
                <w:sz w:val="18"/>
                <w:szCs w:val="18"/>
              </w:rPr>
            </w:pPr>
            <w:r w:rsidRPr="00682CEB">
              <w:rPr>
                <w:rFonts w:ascii="Arial" w:hAnsi="Arial" w:cs="Arial"/>
                <w:sz w:val="18"/>
                <w:szCs w:val="18"/>
              </w:rPr>
              <w:t>Type: DN</w:t>
            </w:r>
          </w:p>
          <w:p w14:paraId="589E85FF" w14:textId="77777777" w:rsidR="00921525" w:rsidRPr="00682CEB" w:rsidRDefault="00921525" w:rsidP="007D237C">
            <w:pPr>
              <w:tabs>
                <w:tab w:val="center" w:pos="1333"/>
              </w:tabs>
              <w:spacing w:after="0"/>
              <w:rPr>
                <w:rFonts w:ascii="Arial" w:hAnsi="Arial" w:cs="Arial"/>
                <w:sz w:val="18"/>
                <w:szCs w:val="18"/>
              </w:rPr>
            </w:pPr>
            <w:proofErr w:type="gramStart"/>
            <w:r w:rsidRPr="00682CEB">
              <w:rPr>
                <w:rFonts w:ascii="Arial" w:hAnsi="Arial" w:cs="Arial"/>
                <w:sz w:val="18"/>
                <w:szCs w:val="18"/>
              </w:rPr>
              <w:t>multiplicity</w:t>
            </w:r>
            <w:proofErr w:type="gramEnd"/>
            <w:r w:rsidRPr="00682CEB">
              <w:rPr>
                <w:rFonts w:ascii="Arial" w:hAnsi="Arial" w:cs="Arial"/>
                <w:sz w:val="18"/>
                <w:szCs w:val="18"/>
              </w:rPr>
              <w:t>: 1..*</w:t>
            </w:r>
          </w:p>
          <w:p w14:paraId="54876D17" w14:textId="77777777" w:rsidR="00921525" w:rsidRPr="00682CEB"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6A70E2F2" w14:textId="77777777" w:rsidR="00921525" w:rsidRPr="00682CEB"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07BF44B8" w14:textId="77777777" w:rsidR="00921525" w:rsidRPr="00682CEB"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4FBC0269" w14:textId="77777777" w:rsidR="00921525" w:rsidRPr="006E608C" w:rsidDel="006F6348"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921525" w:rsidRPr="006E608C" w:rsidDel="00B0449A" w14:paraId="1BDBA3ED" w14:textId="77777777" w:rsidTr="007D237C">
        <w:trPr>
          <w:jc w:val="center"/>
        </w:trPr>
        <w:tc>
          <w:tcPr>
            <w:tcW w:w="3161" w:type="dxa"/>
            <w:tcMar>
              <w:top w:w="0" w:type="dxa"/>
              <w:left w:w="28" w:type="dxa"/>
              <w:bottom w:w="0" w:type="dxa"/>
              <w:right w:w="28" w:type="dxa"/>
            </w:tcMar>
          </w:tcPr>
          <w:p w14:paraId="1B1D4D73" w14:textId="77777777" w:rsidR="00921525" w:rsidDel="00B0449A" w:rsidRDefault="00921525" w:rsidP="007D237C">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4E31052D" w14:textId="79348561" w:rsidR="00921525" w:rsidRPr="008E3D0C" w:rsidRDefault="00921525" w:rsidP="007D237C">
            <w:pPr>
              <w:keepNext/>
              <w:keepLines/>
              <w:spacing w:after="0"/>
              <w:rPr>
                <w:rFonts w:ascii="Arial" w:hAnsi="Arial"/>
              </w:rPr>
            </w:pPr>
            <w:r w:rsidRPr="008F7C20">
              <w:rPr>
                <w:rFonts w:ascii="Arial" w:hAnsi="Arial"/>
              </w:rPr>
              <w:t xml:space="preserve">It identifies the DN of the </w:t>
            </w:r>
            <w:del w:id="33" w:author="Pengxiang Xie" w:date="2024-08-05T18:46:00Z">
              <w:r w:rsidRPr="008F7C20" w:rsidDel="00921525">
                <w:rPr>
                  <w:rFonts w:ascii="Courier New" w:hAnsi="Courier New" w:cs="Courier New"/>
                </w:rPr>
                <w:delText>MLEntityCoordinationGroup</w:delText>
              </w:r>
              <w:r w:rsidRPr="008F7C20" w:rsidDel="00921525">
                <w:rPr>
                  <w:rFonts w:ascii="Arial" w:hAnsi="Arial"/>
                </w:rPr>
                <w:delText xml:space="preserve"> </w:delText>
              </w:r>
            </w:del>
            <w:proofErr w:type="spellStart"/>
            <w:ins w:id="34" w:author="Pengxiang Xie" w:date="2024-08-05T18:49:00Z">
              <w:r w:rsidR="00447F00">
                <w:rPr>
                  <w:rFonts w:ascii="Courier New" w:hAnsi="Courier New" w:cs="Courier New"/>
                </w:rPr>
                <w:t>m</w:t>
              </w:r>
            </w:ins>
            <w:ins w:id="35" w:author="Pengxiang Xie" w:date="2024-08-05T18:46:00Z">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rPr>
                  <w:rFonts w:ascii="Arial" w:hAnsi="Arial"/>
                </w:rPr>
                <w:t xml:space="preserve"> </w:t>
              </w:r>
            </w:ins>
            <w:r w:rsidRPr="008F7C20">
              <w:rPr>
                <w:rFonts w:ascii="Arial" w:hAnsi="Arial"/>
              </w:rPr>
              <w:t>requested to be tested.</w:t>
            </w:r>
          </w:p>
          <w:p w14:paraId="49A0655D" w14:textId="77777777" w:rsidR="00921525" w:rsidRPr="008F7C20" w:rsidRDefault="00921525" w:rsidP="007D237C">
            <w:pPr>
              <w:keepNext/>
              <w:keepLines/>
              <w:spacing w:after="0"/>
              <w:rPr>
                <w:rFonts w:ascii="Arial" w:hAnsi="Arial"/>
              </w:rPr>
            </w:pPr>
          </w:p>
          <w:p w14:paraId="295D8EB5" w14:textId="77777777" w:rsidR="00921525" w:rsidRPr="00F17505" w:rsidDel="00B0449A" w:rsidRDefault="00921525" w:rsidP="007D237C">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05387B24"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Type: DN</w:t>
            </w:r>
          </w:p>
          <w:p w14:paraId="62D8CF32" w14:textId="77777777" w:rsidR="00921525" w:rsidRPr="008E3D0C" w:rsidRDefault="00921525" w:rsidP="007D237C">
            <w:pPr>
              <w:tabs>
                <w:tab w:val="center" w:pos="1333"/>
              </w:tabs>
              <w:spacing w:after="0"/>
              <w:rPr>
                <w:rFonts w:ascii="Arial" w:hAnsi="Arial" w:cs="Arial"/>
                <w:sz w:val="18"/>
                <w:szCs w:val="18"/>
              </w:rPr>
            </w:pPr>
            <w:proofErr w:type="gramStart"/>
            <w:r w:rsidRPr="008E3D0C">
              <w:rPr>
                <w:rFonts w:ascii="Arial" w:hAnsi="Arial" w:cs="Arial"/>
                <w:sz w:val="18"/>
                <w:szCs w:val="18"/>
              </w:rPr>
              <w:t>multiplicity</w:t>
            </w:r>
            <w:proofErr w:type="gramEnd"/>
            <w:r w:rsidRPr="008E3D0C">
              <w:rPr>
                <w:rFonts w:ascii="Arial" w:hAnsi="Arial" w:cs="Arial"/>
                <w:sz w:val="18"/>
                <w:szCs w:val="18"/>
              </w:rPr>
              <w:t>: 1..*</w:t>
            </w:r>
          </w:p>
          <w:p w14:paraId="32919711"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65D4237"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2C2060F"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6F2B44" w14:textId="77777777" w:rsidR="00921525" w:rsidRPr="00F17505" w:rsidDel="00B0449A"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921525" w:rsidRPr="006E608C" w14:paraId="17DEBDE5" w14:textId="77777777" w:rsidTr="007D237C">
        <w:trPr>
          <w:jc w:val="center"/>
        </w:trPr>
        <w:tc>
          <w:tcPr>
            <w:tcW w:w="3161" w:type="dxa"/>
            <w:tcMar>
              <w:top w:w="0" w:type="dxa"/>
              <w:left w:w="28" w:type="dxa"/>
              <w:bottom w:w="0" w:type="dxa"/>
              <w:right w:w="28" w:type="dxa"/>
            </w:tcMar>
          </w:tcPr>
          <w:p w14:paraId="542C74DE" w14:textId="77777777" w:rsidR="00921525" w:rsidRDefault="00921525" w:rsidP="007D237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88C4436" w14:textId="77777777" w:rsidR="00921525" w:rsidRPr="00F17505" w:rsidRDefault="00921525" w:rsidP="007D237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4821A41B"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DN</w:t>
            </w:r>
          </w:p>
          <w:p w14:paraId="4DA18D8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BE64B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82A3B3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72F519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595A01" w14:textId="77777777" w:rsidR="00921525" w:rsidRPr="006E608C"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921525" w:rsidRPr="006E608C" w14:paraId="7A62C61A" w14:textId="77777777" w:rsidTr="007D237C">
        <w:trPr>
          <w:jc w:val="center"/>
        </w:trPr>
        <w:tc>
          <w:tcPr>
            <w:tcW w:w="3161" w:type="dxa"/>
            <w:tcMar>
              <w:top w:w="0" w:type="dxa"/>
              <w:left w:w="28" w:type="dxa"/>
              <w:bottom w:w="0" w:type="dxa"/>
              <w:right w:w="28" w:type="dxa"/>
            </w:tcMar>
          </w:tcPr>
          <w:p w14:paraId="5727B276" w14:textId="77777777" w:rsidR="00921525" w:rsidRDefault="00921525" w:rsidP="007D237C">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28F64285" w14:textId="77777777" w:rsidR="00921525" w:rsidRDefault="00921525" w:rsidP="007D237C">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0A62A024" w14:textId="77777777" w:rsidR="00921525" w:rsidRDefault="00921525" w:rsidP="007D237C">
            <w:pPr>
              <w:pStyle w:val="TAL"/>
            </w:pPr>
          </w:p>
          <w:p w14:paraId="04A644EC" w14:textId="77777777" w:rsidR="00921525" w:rsidRPr="00F17505" w:rsidRDefault="00921525" w:rsidP="007D237C">
            <w:pPr>
              <w:pStyle w:val="TAL"/>
            </w:pPr>
            <w:proofErr w:type="spellStart"/>
            <w:r>
              <w:t>allowedValues</w:t>
            </w:r>
            <w:proofErr w:type="spellEnd"/>
            <w:r>
              <w:t>: DN</w:t>
            </w:r>
          </w:p>
        </w:tc>
        <w:tc>
          <w:tcPr>
            <w:tcW w:w="2263" w:type="dxa"/>
            <w:tcMar>
              <w:top w:w="0" w:type="dxa"/>
              <w:left w:w="28" w:type="dxa"/>
              <w:bottom w:w="0" w:type="dxa"/>
              <w:right w:w="28" w:type="dxa"/>
            </w:tcMar>
          </w:tcPr>
          <w:p w14:paraId="79AEBBEA" w14:textId="77777777" w:rsidR="00921525" w:rsidRPr="0015264F" w:rsidRDefault="00921525" w:rsidP="007D237C">
            <w:pPr>
              <w:tabs>
                <w:tab w:val="center" w:pos="1333"/>
              </w:tabs>
              <w:spacing w:after="0"/>
              <w:rPr>
                <w:rFonts w:ascii="Arial" w:hAnsi="Arial"/>
                <w:sz w:val="18"/>
              </w:rPr>
            </w:pPr>
            <w:r w:rsidRPr="0015264F">
              <w:rPr>
                <w:rFonts w:ascii="Arial" w:hAnsi="Arial"/>
                <w:sz w:val="18"/>
              </w:rPr>
              <w:t>Type: DN</w:t>
            </w:r>
          </w:p>
          <w:p w14:paraId="3F6C0A53" w14:textId="77777777" w:rsidR="00921525" w:rsidRPr="0015264F" w:rsidRDefault="00921525" w:rsidP="007D237C">
            <w:pPr>
              <w:tabs>
                <w:tab w:val="center" w:pos="1333"/>
              </w:tabs>
              <w:spacing w:after="0"/>
              <w:rPr>
                <w:rFonts w:ascii="Arial" w:hAnsi="Arial"/>
                <w:sz w:val="18"/>
              </w:rPr>
            </w:pPr>
            <w:r w:rsidRPr="0015264F">
              <w:rPr>
                <w:rFonts w:ascii="Arial" w:hAnsi="Arial"/>
                <w:sz w:val="18"/>
              </w:rPr>
              <w:t>multiplicity: 1</w:t>
            </w:r>
          </w:p>
          <w:p w14:paraId="2ED4F7FB" w14:textId="77777777" w:rsidR="00921525" w:rsidRPr="0015264F" w:rsidRDefault="00921525" w:rsidP="007D237C">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3B3A2C41" w14:textId="77777777" w:rsidR="00921525" w:rsidRPr="0015264F" w:rsidRDefault="00921525" w:rsidP="007D237C">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41C08BCF" w14:textId="77777777" w:rsidR="00921525" w:rsidRPr="0015264F" w:rsidRDefault="00921525" w:rsidP="007D237C">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2C06802"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921525" w:rsidRPr="006E608C" w14:paraId="1433EDDE" w14:textId="77777777" w:rsidTr="007D237C">
        <w:trPr>
          <w:jc w:val="center"/>
        </w:trPr>
        <w:tc>
          <w:tcPr>
            <w:tcW w:w="3161" w:type="dxa"/>
            <w:tcMar>
              <w:top w:w="0" w:type="dxa"/>
              <w:left w:w="28" w:type="dxa"/>
              <w:bottom w:w="0" w:type="dxa"/>
              <w:right w:w="28" w:type="dxa"/>
            </w:tcMar>
          </w:tcPr>
          <w:p w14:paraId="3A56C82F"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2E4A8CEA" w14:textId="77777777" w:rsidR="00921525" w:rsidRPr="00F17505" w:rsidRDefault="00921525" w:rsidP="007D237C">
            <w:pPr>
              <w:pStyle w:val="TAL"/>
            </w:pPr>
            <w:r w:rsidRPr="00F17505">
              <w:t xml:space="preserve">It describes the status of a particular ML </w:t>
            </w:r>
            <w:r>
              <w:t>model loading</w:t>
            </w:r>
            <w:r w:rsidRPr="00F17505">
              <w:t xml:space="preserve"> request.</w:t>
            </w:r>
          </w:p>
          <w:p w14:paraId="7D0CBEAD" w14:textId="77777777" w:rsidR="00921525" w:rsidRPr="00F17505" w:rsidRDefault="00921525" w:rsidP="007D237C">
            <w:pPr>
              <w:pStyle w:val="TAL"/>
            </w:pPr>
            <w:proofErr w:type="spellStart"/>
            <w:proofErr w:type="gramStart"/>
            <w:r w:rsidRPr="003E7E8D">
              <w:t>allowedValues</w:t>
            </w:r>
            <w:proofErr w:type="spellEnd"/>
            <w:proofErr w:type="gram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6CFBF299"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1896CC40"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6C265FAE"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7318B67"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2BDA530"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0771A2D"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921525" w:rsidRPr="006E608C" w14:paraId="5BB8E659" w14:textId="77777777" w:rsidTr="007D237C">
        <w:trPr>
          <w:jc w:val="center"/>
        </w:trPr>
        <w:tc>
          <w:tcPr>
            <w:tcW w:w="3161" w:type="dxa"/>
            <w:tcMar>
              <w:top w:w="0" w:type="dxa"/>
              <w:left w:w="28" w:type="dxa"/>
              <w:bottom w:w="0" w:type="dxa"/>
              <w:right w:w="28" w:type="dxa"/>
            </w:tcMar>
          </w:tcPr>
          <w:p w14:paraId="273915FF"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540DA1E4" w14:textId="77777777" w:rsidR="00921525" w:rsidRPr="00F17505" w:rsidRDefault="00921525" w:rsidP="007D237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A0881E5" w14:textId="77777777" w:rsidR="00921525" w:rsidRPr="00F17505" w:rsidRDefault="00921525" w:rsidP="007D237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w:t>
            </w:r>
            <w:proofErr w:type="gramStart"/>
            <w:r w:rsidRPr="00F17505">
              <w:t>" IN</w:t>
            </w:r>
            <w:proofErr w:type="gramEnd"/>
            <w:r w:rsidRPr="00F17505">
              <w:t>_PROGRESS", and "SUSPENDED" state. Setting the attribute to "FALSE" has no observable result.</w:t>
            </w:r>
          </w:p>
          <w:p w14:paraId="236BEE68" w14:textId="77777777" w:rsidR="00921525" w:rsidRPr="00F17505" w:rsidRDefault="00921525" w:rsidP="007D237C">
            <w:pPr>
              <w:pStyle w:val="TAL"/>
            </w:pPr>
            <w:r w:rsidRPr="00F17505">
              <w:t xml:space="preserve">Default value is set to "FALSE". </w:t>
            </w:r>
          </w:p>
          <w:p w14:paraId="7EA5D8CE" w14:textId="77777777" w:rsidR="00921525" w:rsidRPr="00F17505" w:rsidRDefault="00921525" w:rsidP="007D237C">
            <w:pPr>
              <w:pStyle w:val="TAL"/>
            </w:pPr>
          </w:p>
          <w:p w14:paraId="3B7B4C8D"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04347E7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CE53CE7"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315E4C4D"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A1EC7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FA019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91C3F65"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08636BC3" w14:textId="77777777" w:rsidTr="007D237C">
        <w:trPr>
          <w:jc w:val="center"/>
        </w:trPr>
        <w:tc>
          <w:tcPr>
            <w:tcW w:w="3161" w:type="dxa"/>
            <w:tcMar>
              <w:top w:w="0" w:type="dxa"/>
              <w:left w:w="28" w:type="dxa"/>
              <w:bottom w:w="0" w:type="dxa"/>
              <w:right w:w="28" w:type="dxa"/>
            </w:tcMar>
          </w:tcPr>
          <w:p w14:paraId="5F69CA4F"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78831AB4" w14:textId="77777777" w:rsidR="00921525" w:rsidRPr="00F17505" w:rsidRDefault="00921525" w:rsidP="007D237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58A45BB5" w14:textId="77777777" w:rsidR="00921525" w:rsidRPr="00F17505" w:rsidRDefault="00921525" w:rsidP="007D237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45F1362" w14:textId="77777777" w:rsidR="00921525" w:rsidRPr="00F17505" w:rsidRDefault="00921525" w:rsidP="007D237C">
            <w:pPr>
              <w:pStyle w:val="TAL"/>
            </w:pPr>
            <w:r w:rsidRPr="00F17505">
              <w:t xml:space="preserve">Default value is set to "FALSE". </w:t>
            </w:r>
          </w:p>
          <w:p w14:paraId="3E776E45" w14:textId="77777777" w:rsidR="00921525" w:rsidRPr="00F17505" w:rsidRDefault="00921525" w:rsidP="007D237C">
            <w:pPr>
              <w:pStyle w:val="TAL"/>
            </w:pPr>
          </w:p>
          <w:p w14:paraId="06CE147A"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2AF443C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77D89FE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C7C2C4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A757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39CE8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2B582B1" w14:textId="77777777" w:rsidR="00921525" w:rsidRPr="006E608C"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6E608C" w14:paraId="1735D01A" w14:textId="77777777" w:rsidTr="007D237C">
        <w:trPr>
          <w:jc w:val="center"/>
        </w:trPr>
        <w:tc>
          <w:tcPr>
            <w:tcW w:w="3161" w:type="dxa"/>
            <w:tcMar>
              <w:top w:w="0" w:type="dxa"/>
              <w:left w:w="28" w:type="dxa"/>
              <w:bottom w:w="0" w:type="dxa"/>
              <w:right w:w="28" w:type="dxa"/>
            </w:tcMar>
          </w:tcPr>
          <w:p w14:paraId="6929D8CE" w14:textId="77777777" w:rsidR="00921525" w:rsidRDefault="00921525" w:rsidP="007D237C">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056F33D1" w14:textId="77777777" w:rsidR="00921525" w:rsidRPr="00F17505" w:rsidRDefault="00921525" w:rsidP="007D237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16238D14"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6CE7FBEC"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AB88DC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5234396"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4E4B1D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87C24C"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757B724B" w14:textId="77777777" w:rsidTr="007D237C">
        <w:trPr>
          <w:jc w:val="center"/>
        </w:trPr>
        <w:tc>
          <w:tcPr>
            <w:tcW w:w="3161" w:type="dxa"/>
            <w:tcMar>
              <w:top w:w="0" w:type="dxa"/>
              <w:left w:w="28" w:type="dxa"/>
              <w:bottom w:w="0" w:type="dxa"/>
              <w:right w:w="28" w:type="dxa"/>
            </w:tcMar>
          </w:tcPr>
          <w:p w14:paraId="067D3DE8" w14:textId="77777777" w:rsidR="00921525" w:rsidRDefault="00921525" w:rsidP="007D237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DBC9333" w14:textId="77777777" w:rsidR="00921525" w:rsidRDefault="00921525" w:rsidP="007D237C">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1667BB8F" w14:textId="77777777" w:rsidR="00921525" w:rsidRDefault="00921525" w:rsidP="007D237C">
            <w:pPr>
              <w:pStyle w:val="TAL"/>
            </w:pPr>
            <w:r w:rsidRPr="00E70819">
              <w:t xml:space="preserve">It </w:t>
            </w:r>
            <w:r>
              <w:t>provides the policy for controlling ML model loading triggered by the MnS producer.</w:t>
            </w:r>
          </w:p>
          <w:p w14:paraId="249320FC" w14:textId="77777777" w:rsidR="00921525" w:rsidRDefault="00921525" w:rsidP="007D237C">
            <w:pPr>
              <w:pStyle w:val="TAL"/>
            </w:pPr>
          </w:p>
          <w:p w14:paraId="3B653AB0" w14:textId="77777777" w:rsidR="00921525" w:rsidRPr="00F17505" w:rsidRDefault="00921525" w:rsidP="007D237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3589554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7099F28A"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5CFA7F3C"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0EFF83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1131506"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41A715B"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311AD2F7" w14:textId="77777777" w:rsidTr="007D237C">
        <w:trPr>
          <w:jc w:val="center"/>
        </w:trPr>
        <w:tc>
          <w:tcPr>
            <w:tcW w:w="3161" w:type="dxa"/>
            <w:tcMar>
              <w:top w:w="0" w:type="dxa"/>
              <w:left w:w="28" w:type="dxa"/>
              <w:bottom w:w="0" w:type="dxa"/>
              <w:right w:w="28" w:type="dxa"/>
            </w:tcMar>
          </w:tcPr>
          <w:p w14:paraId="1BDC96F7"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789854F9" w14:textId="77777777" w:rsidR="00921525" w:rsidRPr="00F17505" w:rsidRDefault="00921525" w:rsidP="007D237C">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0700CD18"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44C8D647"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67D1435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2119A3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5593C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6143AA6"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921525" w:rsidRPr="006E608C" w14:paraId="261A2632" w14:textId="77777777" w:rsidTr="007D237C">
        <w:trPr>
          <w:jc w:val="center"/>
        </w:trPr>
        <w:tc>
          <w:tcPr>
            <w:tcW w:w="3161" w:type="dxa"/>
            <w:tcMar>
              <w:top w:w="0" w:type="dxa"/>
              <w:left w:w="28" w:type="dxa"/>
              <w:bottom w:w="0" w:type="dxa"/>
              <w:right w:w="28" w:type="dxa"/>
            </w:tcMar>
          </w:tcPr>
          <w:p w14:paraId="6D1C0D58" w14:textId="77777777" w:rsidR="00921525" w:rsidRDefault="00921525" w:rsidP="007D237C">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6838CAF9" w14:textId="77777777" w:rsidR="00921525" w:rsidRPr="00F17505" w:rsidRDefault="00921525" w:rsidP="007D237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5CFA2C6" w14:textId="77777777" w:rsidR="00921525" w:rsidRPr="00F17505" w:rsidRDefault="00921525" w:rsidP="007D237C">
            <w:pPr>
              <w:pStyle w:val="TAL"/>
              <w:rPr>
                <w:lang w:eastAsia="de-DE"/>
              </w:rPr>
            </w:pPr>
          </w:p>
          <w:p w14:paraId="69A46A7B" w14:textId="77777777" w:rsidR="00921525" w:rsidRPr="00F17505" w:rsidRDefault="00921525" w:rsidP="007D237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395E7BE" w14:textId="77777777" w:rsidR="00921525" w:rsidRPr="00F17505" w:rsidRDefault="00921525" w:rsidP="007D237C">
            <w:pPr>
              <w:pStyle w:val="TAL"/>
              <w:rPr>
                <w:lang w:eastAsia="de-DE"/>
              </w:rPr>
            </w:pPr>
          </w:p>
          <w:p w14:paraId="08E855EB" w14:textId="77777777" w:rsidR="00921525" w:rsidRPr="00F17505" w:rsidRDefault="00921525" w:rsidP="007D237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5434CF71" w14:textId="77777777" w:rsidR="00921525" w:rsidRPr="00F17505" w:rsidRDefault="00921525" w:rsidP="007D237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09070F4D" w14:textId="77777777" w:rsidR="00921525" w:rsidRPr="00F17505" w:rsidRDefault="00921525" w:rsidP="007D237C">
            <w:pPr>
              <w:pStyle w:val="TAL"/>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6EE2AA01"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08A0C893"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1B3B6B9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9A946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3C47D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9D4984" w14:textId="77777777" w:rsidR="00921525" w:rsidRPr="006E608C" w:rsidRDefault="00921525" w:rsidP="007D237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921525" w:rsidRPr="006E608C" w14:paraId="67FB3509" w14:textId="77777777" w:rsidTr="007D237C">
        <w:trPr>
          <w:jc w:val="center"/>
        </w:trPr>
        <w:tc>
          <w:tcPr>
            <w:tcW w:w="3161" w:type="dxa"/>
            <w:tcMar>
              <w:top w:w="0" w:type="dxa"/>
              <w:left w:w="28" w:type="dxa"/>
              <w:bottom w:w="0" w:type="dxa"/>
              <w:right w:w="28" w:type="dxa"/>
            </w:tcMar>
          </w:tcPr>
          <w:p w14:paraId="54380C74" w14:textId="77777777" w:rsidR="00921525" w:rsidRDefault="00921525" w:rsidP="007D237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05429224" w14:textId="77777777" w:rsidR="00921525" w:rsidRPr="00F17505" w:rsidRDefault="00921525" w:rsidP="007D237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65ED13F1" w14:textId="77777777" w:rsidR="00921525" w:rsidRPr="00F17505" w:rsidRDefault="00921525" w:rsidP="007D237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322EC7A" w14:textId="77777777" w:rsidR="00921525" w:rsidRPr="00F17505" w:rsidRDefault="00921525" w:rsidP="007D237C">
            <w:pPr>
              <w:pStyle w:val="TAL"/>
            </w:pPr>
            <w:r w:rsidRPr="00F17505">
              <w:t xml:space="preserve">Default value is set to "FALSE". </w:t>
            </w:r>
          </w:p>
          <w:p w14:paraId="7DD6DBAF" w14:textId="77777777" w:rsidR="00921525" w:rsidRPr="00F17505" w:rsidRDefault="00921525" w:rsidP="007D237C">
            <w:pPr>
              <w:pStyle w:val="TAL"/>
            </w:pPr>
          </w:p>
          <w:p w14:paraId="36B6C0D6"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1C1099C0"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43E7239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154CD3E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696D4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911C85"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000637"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5DE622CD" w14:textId="77777777" w:rsidTr="007D237C">
        <w:trPr>
          <w:jc w:val="center"/>
        </w:trPr>
        <w:tc>
          <w:tcPr>
            <w:tcW w:w="3161" w:type="dxa"/>
            <w:tcMar>
              <w:top w:w="0" w:type="dxa"/>
              <w:left w:w="28" w:type="dxa"/>
              <w:bottom w:w="0" w:type="dxa"/>
              <w:right w:w="28" w:type="dxa"/>
            </w:tcMar>
          </w:tcPr>
          <w:p w14:paraId="2B2E77EE" w14:textId="77777777" w:rsidR="00921525" w:rsidRDefault="00921525" w:rsidP="007D237C">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30BBC140" w14:textId="77777777" w:rsidR="00921525" w:rsidRPr="00F17505" w:rsidRDefault="00921525" w:rsidP="007D237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DF17B49" w14:textId="77777777" w:rsidR="00921525" w:rsidRPr="00F17505" w:rsidRDefault="00921525" w:rsidP="007D237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4135A7D" w14:textId="77777777" w:rsidR="00921525" w:rsidRPr="00F17505" w:rsidRDefault="00921525" w:rsidP="007D237C">
            <w:pPr>
              <w:pStyle w:val="TAL"/>
            </w:pPr>
            <w:r w:rsidRPr="00F17505">
              <w:t xml:space="preserve">Default value is set to "FALSE". </w:t>
            </w:r>
          </w:p>
          <w:p w14:paraId="15834561" w14:textId="77777777" w:rsidR="00921525" w:rsidRPr="00F17505" w:rsidRDefault="00921525" w:rsidP="007D237C">
            <w:pPr>
              <w:pStyle w:val="TAL"/>
            </w:pPr>
          </w:p>
          <w:p w14:paraId="68095727"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496166DB"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38B3CAC8"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647731B9"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BB629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C239A2"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C29E294"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31C194D5" w14:textId="77777777" w:rsidTr="007D237C">
        <w:trPr>
          <w:jc w:val="center"/>
        </w:trPr>
        <w:tc>
          <w:tcPr>
            <w:tcW w:w="3161" w:type="dxa"/>
            <w:tcMar>
              <w:top w:w="0" w:type="dxa"/>
              <w:left w:w="28" w:type="dxa"/>
              <w:bottom w:w="0" w:type="dxa"/>
              <w:right w:w="28" w:type="dxa"/>
            </w:tcMar>
          </w:tcPr>
          <w:p w14:paraId="60D206E9"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745FFCD2" w14:textId="77777777" w:rsidR="00921525" w:rsidRDefault="00921525" w:rsidP="007D237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172FEE0" w14:textId="77777777" w:rsidR="00921525" w:rsidRDefault="00921525" w:rsidP="007D237C">
            <w:pPr>
              <w:pStyle w:val="TAL"/>
            </w:pPr>
          </w:p>
          <w:p w14:paraId="53A89125" w14:textId="77777777" w:rsidR="00921525" w:rsidRPr="00F17505" w:rsidRDefault="00921525" w:rsidP="007D237C">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04D51402"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7D6D42DA"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63AA92E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1D20BAC"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2168CF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2AC483"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2E15A117" w14:textId="77777777" w:rsidTr="007D237C">
        <w:trPr>
          <w:jc w:val="center"/>
        </w:trPr>
        <w:tc>
          <w:tcPr>
            <w:tcW w:w="3161" w:type="dxa"/>
            <w:tcMar>
              <w:top w:w="0" w:type="dxa"/>
              <w:left w:w="28" w:type="dxa"/>
              <w:bottom w:w="0" w:type="dxa"/>
              <w:right w:w="28" w:type="dxa"/>
            </w:tcMar>
          </w:tcPr>
          <w:p w14:paraId="6A776E8B"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2D8A90F" w14:textId="77777777" w:rsidR="00921525" w:rsidRDefault="00921525" w:rsidP="007D237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4CDA60C4" w14:textId="77777777" w:rsidR="00921525" w:rsidRDefault="00921525" w:rsidP="007D237C">
            <w:pPr>
              <w:pStyle w:val="TAL"/>
            </w:pPr>
          </w:p>
          <w:p w14:paraId="70BF2182" w14:textId="77777777" w:rsidR="00921525" w:rsidRPr="00F17505" w:rsidRDefault="00921525" w:rsidP="007D237C">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F75750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08188B9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30B073F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C5E2046"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2091132"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E57710"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1B89F928" w14:textId="77777777" w:rsidTr="007D237C">
        <w:trPr>
          <w:jc w:val="center"/>
        </w:trPr>
        <w:tc>
          <w:tcPr>
            <w:tcW w:w="3161" w:type="dxa"/>
            <w:tcMar>
              <w:top w:w="0" w:type="dxa"/>
              <w:left w:w="28" w:type="dxa"/>
              <w:bottom w:w="0" w:type="dxa"/>
              <w:right w:w="28" w:type="dxa"/>
            </w:tcMar>
          </w:tcPr>
          <w:p w14:paraId="0ED1C800" w14:textId="77777777" w:rsidR="00921525" w:rsidRDefault="00921525" w:rsidP="007D237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0F256E8" w14:textId="77777777" w:rsidR="00921525" w:rsidRDefault="00921525" w:rsidP="007D237C">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0BFCD0E2" w14:textId="77777777" w:rsidR="00921525" w:rsidRDefault="00921525" w:rsidP="007D237C">
            <w:pPr>
              <w:pStyle w:val="TAL"/>
            </w:pPr>
          </w:p>
          <w:p w14:paraId="7CE63654" w14:textId="77777777" w:rsidR="00921525" w:rsidRPr="00F17505" w:rsidRDefault="00921525" w:rsidP="007D237C">
            <w:pPr>
              <w:pStyle w:val="TAL"/>
            </w:pPr>
            <w:proofErr w:type="spellStart"/>
            <w:r>
              <w:t>allowedValues</w:t>
            </w:r>
            <w:proofErr w:type="spellEnd"/>
            <w:r>
              <w:t>: DN</w:t>
            </w:r>
          </w:p>
        </w:tc>
        <w:tc>
          <w:tcPr>
            <w:tcW w:w="2263" w:type="dxa"/>
            <w:tcMar>
              <w:top w:w="0" w:type="dxa"/>
              <w:left w:w="28" w:type="dxa"/>
              <w:bottom w:w="0" w:type="dxa"/>
              <w:right w:w="28" w:type="dxa"/>
            </w:tcMar>
          </w:tcPr>
          <w:p w14:paraId="26BF389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10EBC1D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3F792B87"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proofErr w:type="spellStart"/>
            <w:r w:rsidRPr="0015264F">
              <w:rPr>
                <w:rFonts w:ascii="Arial" w:hAnsi="Arial" w:cs="Arial"/>
                <w:sz w:val="18"/>
                <w:szCs w:val="18"/>
              </w:rPr>
              <w:t>Fa</w:t>
            </w:r>
            <w:proofErr w:type="spellEnd"/>
            <w:r w:rsidRPr="0015264F">
              <w:rPr>
                <w:rFonts w:ascii="Arial" w:hAnsi="Arial" w:cs="Arial"/>
                <w:sz w:val="18"/>
                <w:szCs w:val="18"/>
              </w:rPr>
              <w:t xml:space="preserve"> N/A </w:t>
            </w:r>
            <w:proofErr w:type="spellStart"/>
            <w:r w:rsidRPr="0015264F">
              <w:rPr>
                <w:rFonts w:ascii="Arial" w:hAnsi="Arial" w:cs="Arial"/>
                <w:sz w:val="18"/>
                <w:szCs w:val="18"/>
              </w:rPr>
              <w:t>lse</w:t>
            </w:r>
            <w:proofErr w:type="spellEnd"/>
          </w:p>
          <w:p w14:paraId="2687B7A1"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F9C704F"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F8D51DA"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76789F9D" w14:textId="77777777" w:rsidTr="007D237C">
        <w:trPr>
          <w:jc w:val="center"/>
        </w:trPr>
        <w:tc>
          <w:tcPr>
            <w:tcW w:w="3161" w:type="dxa"/>
            <w:tcMar>
              <w:top w:w="0" w:type="dxa"/>
              <w:left w:w="28" w:type="dxa"/>
              <w:bottom w:w="0" w:type="dxa"/>
              <w:right w:w="28" w:type="dxa"/>
            </w:tcMar>
          </w:tcPr>
          <w:p w14:paraId="172828CF"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7AB2464B" w14:textId="77777777" w:rsidR="00921525" w:rsidRDefault="00921525" w:rsidP="007D237C">
            <w:pPr>
              <w:pStyle w:val="TAL"/>
            </w:pPr>
            <w:r w:rsidRPr="00F17505">
              <w:t xml:space="preserve">It describes the </w:t>
            </w:r>
            <w:r>
              <w:t xml:space="preserve">activation </w:t>
            </w:r>
            <w:r w:rsidRPr="00F17505">
              <w:t>status.</w:t>
            </w:r>
          </w:p>
          <w:p w14:paraId="243F94D2" w14:textId="77777777" w:rsidR="00921525" w:rsidRPr="00F17505" w:rsidRDefault="00921525" w:rsidP="007D237C">
            <w:pPr>
              <w:pStyle w:val="TAL"/>
            </w:pPr>
          </w:p>
          <w:p w14:paraId="363D1395" w14:textId="77777777" w:rsidR="00921525" w:rsidRPr="00F17505" w:rsidRDefault="00921525" w:rsidP="007D237C">
            <w:pPr>
              <w:pStyle w:val="TAL"/>
            </w:pPr>
            <w:proofErr w:type="spellStart"/>
            <w:proofErr w:type="gramStart"/>
            <w:r w:rsidRPr="003E7E8D">
              <w:t>allowedValues</w:t>
            </w:r>
            <w:proofErr w:type="spellEnd"/>
            <w:proofErr w:type="gram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6025060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Enum</w:t>
            </w:r>
            <w:proofErr w:type="spellEnd"/>
          </w:p>
          <w:p w14:paraId="07663981"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77B8CB5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5E0C1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E02CAD0"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2B5C17"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0CA0B421" w14:textId="77777777" w:rsidTr="007D237C">
        <w:trPr>
          <w:jc w:val="center"/>
        </w:trPr>
        <w:tc>
          <w:tcPr>
            <w:tcW w:w="3161" w:type="dxa"/>
            <w:tcMar>
              <w:top w:w="0" w:type="dxa"/>
              <w:left w:w="28" w:type="dxa"/>
              <w:bottom w:w="0" w:type="dxa"/>
              <w:right w:w="28" w:type="dxa"/>
            </w:tcMar>
          </w:tcPr>
          <w:p w14:paraId="0C905242" w14:textId="77777777" w:rsidR="00921525" w:rsidRPr="00E1772B" w:rsidRDefault="00921525" w:rsidP="007D237C">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17B06A26" w14:textId="77777777" w:rsidR="00921525" w:rsidRDefault="00921525" w:rsidP="007D237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5E4E1CF" w14:textId="77777777" w:rsidR="00921525" w:rsidRDefault="00921525" w:rsidP="007D237C">
            <w:pPr>
              <w:pStyle w:val="TAL"/>
            </w:pPr>
          </w:p>
          <w:p w14:paraId="18B7B046"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9F21A63" w14:textId="77777777" w:rsidR="00921525" w:rsidRPr="00F17505" w:rsidRDefault="00921525" w:rsidP="007D237C">
            <w:pPr>
              <w:pStyle w:val="TAL"/>
            </w:pPr>
          </w:p>
        </w:tc>
        <w:tc>
          <w:tcPr>
            <w:tcW w:w="2263" w:type="dxa"/>
            <w:tcMar>
              <w:top w:w="0" w:type="dxa"/>
              <w:left w:w="28" w:type="dxa"/>
              <w:bottom w:w="0" w:type="dxa"/>
              <w:right w:w="28" w:type="dxa"/>
            </w:tcMar>
          </w:tcPr>
          <w:p w14:paraId="37EB2135"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5265AE8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21E5DE7E" w14:textId="77777777" w:rsidR="00921525" w:rsidRPr="0015264F" w:rsidRDefault="00921525" w:rsidP="007D237C">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A955301" w14:textId="77777777" w:rsidR="00921525" w:rsidRPr="0015264F" w:rsidRDefault="00921525" w:rsidP="007D237C">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D9E0EEE" w14:textId="77777777" w:rsidR="00921525" w:rsidRPr="0015264F" w:rsidRDefault="00921525" w:rsidP="007D237C">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3AF7177"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7A8F59C2" w14:textId="77777777" w:rsidTr="007D237C">
        <w:trPr>
          <w:jc w:val="center"/>
        </w:trPr>
        <w:tc>
          <w:tcPr>
            <w:tcW w:w="3161" w:type="dxa"/>
            <w:tcMar>
              <w:top w:w="0" w:type="dxa"/>
              <w:left w:w="28" w:type="dxa"/>
              <w:bottom w:w="0" w:type="dxa"/>
              <w:right w:w="28" w:type="dxa"/>
            </w:tcMar>
          </w:tcPr>
          <w:p w14:paraId="0C2B1DEC" w14:textId="77777777" w:rsidR="00921525" w:rsidRPr="00D821B2" w:rsidRDefault="00921525" w:rsidP="007D237C">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6D27A898" w14:textId="77777777" w:rsidR="00921525" w:rsidRPr="00D821B2" w:rsidRDefault="00921525" w:rsidP="007D237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57BC276" w14:textId="77777777" w:rsidR="00921525" w:rsidRPr="00D821B2" w:rsidRDefault="00921525" w:rsidP="007D237C">
            <w:pPr>
              <w:keepNext/>
              <w:keepLines/>
              <w:spacing w:after="0"/>
              <w:rPr>
                <w:rFonts w:ascii="Arial" w:hAnsi="Arial"/>
                <w:sz w:val="18"/>
              </w:rPr>
            </w:pPr>
          </w:p>
          <w:p w14:paraId="17DFEA6F"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4315555" w14:textId="77777777" w:rsidR="00921525" w:rsidRPr="00E70819" w:rsidRDefault="00921525" w:rsidP="007D237C">
            <w:pPr>
              <w:pStyle w:val="TAL"/>
            </w:pPr>
          </w:p>
        </w:tc>
        <w:tc>
          <w:tcPr>
            <w:tcW w:w="2263" w:type="dxa"/>
            <w:tcMar>
              <w:top w:w="0" w:type="dxa"/>
              <w:left w:w="28" w:type="dxa"/>
              <w:bottom w:w="0" w:type="dxa"/>
              <w:right w:w="28" w:type="dxa"/>
            </w:tcMar>
          </w:tcPr>
          <w:p w14:paraId="73A34969"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5A442F70"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multiplicity: 1</w:t>
            </w:r>
          </w:p>
          <w:p w14:paraId="04DCC3EB"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454B4E3"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0AC29E0"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47CF662B" w14:textId="77777777" w:rsidR="00921525" w:rsidRPr="0015264F" w:rsidRDefault="00921525" w:rsidP="007D237C">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921525" w:rsidRPr="006E608C" w14:paraId="16B6EFC4" w14:textId="77777777" w:rsidTr="007D237C">
        <w:trPr>
          <w:jc w:val="center"/>
        </w:trPr>
        <w:tc>
          <w:tcPr>
            <w:tcW w:w="3161" w:type="dxa"/>
            <w:tcMar>
              <w:top w:w="0" w:type="dxa"/>
              <w:left w:w="28" w:type="dxa"/>
              <w:bottom w:w="0" w:type="dxa"/>
              <w:right w:w="28" w:type="dxa"/>
            </w:tcMar>
          </w:tcPr>
          <w:p w14:paraId="68735505"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B91903D" w14:textId="77777777" w:rsidR="00921525" w:rsidRDefault="00921525" w:rsidP="007D237C">
            <w:pPr>
              <w:pStyle w:val="TAL"/>
            </w:pPr>
            <w:r>
              <w:t>It indicates the list of DN, the list is an ordered list indicating the inference is activated for the first sub scope and gradually extended to the next sub scope.</w:t>
            </w:r>
          </w:p>
          <w:p w14:paraId="0A572B76" w14:textId="77777777" w:rsidR="00921525" w:rsidRDefault="00921525" w:rsidP="007D237C">
            <w:pPr>
              <w:pStyle w:val="TAL"/>
            </w:pPr>
          </w:p>
          <w:p w14:paraId="4D2B034A"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62A1B48" w14:textId="77777777" w:rsidR="00921525" w:rsidRPr="00F17505" w:rsidRDefault="00921525" w:rsidP="007D237C">
            <w:pPr>
              <w:pStyle w:val="TAL"/>
            </w:pPr>
          </w:p>
        </w:tc>
        <w:tc>
          <w:tcPr>
            <w:tcW w:w="2263" w:type="dxa"/>
            <w:tcMar>
              <w:top w:w="0" w:type="dxa"/>
              <w:left w:w="28" w:type="dxa"/>
              <w:bottom w:w="0" w:type="dxa"/>
              <w:right w:w="28" w:type="dxa"/>
            </w:tcMar>
          </w:tcPr>
          <w:p w14:paraId="18655421"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02592798"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3150AF2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F5B9F0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8F144D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AEB7A12"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728F3569" w14:textId="77777777" w:rsidTr="007D237C">
        <w:trPr>
          <w:jc w:val="center"/>
        </w:trPr>
        <w:tc>
          <w:tcPr>
            <w:tcW w:w="3161" w:type="dxa"/>
            <w:tcMar>
              <w:top w:w="0" w:type="dxa"/>
              <w:left w:w="28" w:type="dxa"/>
              <w:bottom w:w="0" w:type="dxa"/>
              <w:right w:w="28" w:type="dxa"/>
            </w:tcMar>
          </w:tcPr>
          <w:p w14:paraId="0318E2E9"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32" w:type="dxa"/>
            <w:shd w:val="clear" w:color="auto" w:fill="auto"/>
            <w:tcMar>
              <w:top w:w="0" w:type="dxa"/>
              <w:left w:w="28" w:type="dxa"/>
              <w:bottom w:w="0" w:type="dxa"/>
              <w:right w:w="28" w:type="dxa"/>
            </w:tcMar>
          </w:tcPr>
          <w:p w14:paraId="6CC5BAAA" w14:textId="77777777" w:rsidR="00921525" w:rsidRDefault="00921525" w:rsidP="007D237C">
            <w:pPr>
              <w:pStyle w:val="TAL"/>
            </w:pPr>
            <w:r>
              <w:t>It indicates the list of time window; the list is an ordered list indicating the inference is activated for the first sub scope and gradually extended to the next sub scope.</w:t>
            </w:r>
          </w:p>
          <w:p w14:paraId="78970A89" w14:textId="77777777" w:rsidR="00921525" w:rsidRDefault="00921525" w:rsidP="007D237C">
            <w:pPr>
              <w:pStyle w:val="TAL"/>
            </w:pPr>
          </w:p>
          <w:p w14:paraId="557C2793"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7070B58" w14:textId="77777777" w:rsidR="00921525" w:rsidRPr="00F17505" w:rsidRDefault="00921525" w:rsidP="007D237C">
            <w:pPr>
              <w:pStyle w:val="TAL"/>
            </w:pPr>
          </w:p>
        </w:tc>
        <w:tc>
          <w:tcPr>
            <w:tcW w:w="2263" w:type="dxa"/>
            <w:tcMar>
              <w:top w:w="0" w:type="dxa"/>
              <w:left w:w="28" w:type="dxa"/>
              <w:bottom w:w="0" w:type="dxa"/>
              <w:right w:w="28" w:type="dxa"/>
            </w:tcMar>
          </w:tcPr>
          <w:p w14:paraId="044AF9C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4B5BF8DD"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22672661"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A3826E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738AF8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4B29873"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0ED39688" w14:textId="77777777" w:rsidTr="007D237C">
        <w:trPr>
          <w:jc w:val="center"/>
        </w:trPr>
        <w:tc>
          <w:tcPr>
            <w:tcW w:w="3161" w:type="dxa"/>
            <w:tcMar>
              <w:top w:w="0" w:type="dxa"/>
              <w:left w:w="28" w:type="dxa"/>
              <w:bottom w:w="0" w:type="dxa"/>
              <w:right w:w="28" w:type="dxa"/>
            </w:tcMar>
          </w:tcPr>
          <w:p w14:paraId="7B0101D7"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70B08951" w14:textId="77777777" w:rsidR="00921525" w:rsidRDefault="00921525" w:rsidP="007D237C">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F90DE23" w14:textId="77777777" w:rsidR="00921525" w:rsidRDefault="00921525" w:rsidP="007D237C">
            <w:pPr>
              <w:pStyle w:val="TAL"/>
            </w:pPr>
          </w:p>
          <w:p w14:paraId="33A6CC57"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0FA0777" w14:textId="77777777" w:rsidR="00921525" w:rsidRPr="00F17505" w:rsidRDefault="00921525" w:rsidP="007D237C">
            <w:pPr>
              <w:pStyle w:val="TAL"/>
            </w:pPr>
          </w:p>
        </w:tc>
        <w:tc>
          <w:tcPr>
            <w:tcW w:w="2263" w:type="dxa"/>
            <w:tcMar>
              <w:top w:w="0" w:type="dxa"/>
              <w:left w:w="28" w:type="dxa"/>
              <w:bottom w:w="0" w:type="dxa"/>
              <w:right w:w="28" w:type="dxa"/>
            </w:tcMar>
          </w:tcPr>
          <w:p w14:paraId="32FD1C4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333189AF"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0E7BCE87"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EAEBD40"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09F208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AFEAE9"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70DC148B" w14:textId="77777777" w:rsidTr="007D237C">
        <w:trPr>
          <w:jc w:val="center"/>
        </w:trPr>
        <w:tc>
          <w:tcPr>
            <w:tcW w:w="3161" w:type="dxa"/>
            <w:tcMar>
              <w:top w:w="0" w:type="dxa"/>
              <w:left w:w="28" w:type="dxa"/>
              <w:bottom w:w="0" w:type="dxa"/>
              <w:right w:w="28" w:type="dxa"/>
            </w:tcMar>
          </w:tcPr>
          <w:p w14:paraId="6642A77C"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26203636" w14:textId="77777777" w:rsidR="00921525" w:rsidRDefault="00921525" w:rsidP="007D237C">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3CCC7A41" w14:textId="77777777" w:rsidR="00921525" w:rsidRDefault="00921525" w:rsidP="007D237C">
            <w:pPr>
              <w:pStyle w:val="TAL"/>
            </w:pPr>
          </w:p>
          <w:p w14:paraId="0B7AD1C7"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1CE81AF" w14:textId="77777777" w:rsidR="00921525" w:rsidRPr="00F17505" w:rsidRDefault="00921525" w:rsidP="007D237C">
            <w:pPr>
              <w:pStyle w:val="TAL"/>
            </w:pPr>
          </w:p>
        </w:tc>
        <w:tc>
          <w:tcPr>
            <w:tcW w:w="2263" w:type="dxa"/>
            <w:tcMar>
              <w:top w:w="0" w:type="dxa"/>
              <w:left w:w="28" w:type="dxa"/>
              <w:bottom w:w="0" w:type="dxa"/>
              <w:right w:w="28" w:type="dxa"/>
            </w:tcMar>
          </w:tcPr>
          <w:p w14:paraId="6A51C78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5E5F6AC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0D90D0C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7A7274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99E03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43ADA78"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584D51FE" w14:textId="77777777" w:rsidTr="007D237C">
        <w:trPr>
          <w:jc w:val="center"/>
        </w:trPr>
        <w:tc>
          <w:tcPr>
            <w:tcW w:w="3161" w:type="dxa"/>
            <w:tcMar>
              <w:top w:w="0" w:type="dxa"/>
              <w:left w:w="28" w:type="dxa"/>
              <w:bottom w:w="0" w:type="dxa"/>
              <w:right w:w="28" w:type="dxa"/>
            </w:tcMar>
          </w:tcPr>
          <w:p w14:paraId="460D085D" w14:textId="77777777" w:rsidR="00921525" w:rsidRDefault="00921525" w:rsidP="007D237C">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7D06B8F7" w14:textId="77777777" w:rsidR="00921525" w:rsidRPr="00F17505" w:rsidRDefault="00921525" w:rsidP="007D237C">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05F2CC2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String</w:t>
            </w:r>
          </w:p>
          <w:p w14:paraId="4E8DACC9"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2C2A679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1D5247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8E582F7"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DDF002"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44195799" w14:textId="77777777" w:rsidTr="007D237C">
        <w:trPr>
          <w:jc w:val="center"/>
        </w:trPr>
        <w:tc>
          <w:tcPr>
            <w:tcW w:w="3161" w:type="dxa"/>
            <w:tcMar>
              <w:top w:w="0" w:type="dxa"/>
              <w:left w:w="28" w:type="dxa"/>
              <w:bottom w:w="0" w:type="dxa"/>
              <w:right w:w="28" w:type="dxa"/>
            </w:tcMar>
          </w:tcPr>
          <w:p w14:paraId="294F723D" w14:textId="77777777" w:rsidR="00921525" w:rsidRDefault="00921525" w:rsidP="007D237C">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67DE5664" w14:textId="77777777" w:rsidR="00921525" w:rsidRDefault="00921525" w:rsidP="007D237C">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57A51810" w14:textId="77777777" w:rsidR="00921525" w:rsidRDefault="00921525" w:rsidP="007D237C">
            <w:pPr>
              <w:pStyle w:val="TAL"/>
              <w:contextualSpacing/>
              <w:rPr>
                <w:rFonts w:cs="Arial"/>
              </w:rPr>
            </w:pPr>
          </w:p>
          <w:p w14:paraId="73990091" w14:textId="77777777" w:rsidR="00921525" w:rsidRDefault="00921525" w:rsidP="007D237C">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FB7A3F3" w14:textId="77777777" w:rsidR="00921525" w:rsidRDefault="00921525" w:rsidP="007D237C">
            <w:pPr>
              <w:pStyle w:val="TAL"/>
              <w:contextualSpacing/>
              <w:rPr>
                <w:rFonts w:cs="Arial"/>
              </w:rPr>
            </w:pPr>
          </w:p>
          <w:p w14:paraId="5319830F"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4C5B1DD" w14:textId="77777777" w:rsidR="00921525" w:rsidRPr="00965F51" w:rsidRDefault="00921525" w:rsidP="007D237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7F4535D6" w14:textId="77777777" w:rsidR="00921525" w:rsidRPr="00204999" w:rsidRDefault="00921525" w:rsidP="007D237C">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1D2F48AF" w14:textId="77777777" w:rsidR="00921525" w:rsidRPr="00204999" w:rsidRDefault="00921525" w:rsidP="007D237C">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3A041174" w14:textId="77777777" w:rsidR="00921525" w:rsidRPr="00204999" w:rsidRDefault="00921525" w:rsidP="007D237C">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491E6B9A" w14:textId="77777777" w:rsidR="00921525" w:rsidRPr="00204999" w:rsidRDefault="00921525" w:rsidP="007D237C">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2F12D255" w14:textId="77777777" w:rsidR="00921525" w:rsidRPr="00965F51" w:rsidRDefault="00921525" w:rsidP="007D237C">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01BC320" w14:textId="77777777" w:rsidR="00921525" w:rsidRPr="006E608C" w:rsidRDefault="00921525" w:rsidP="007D237C">
            <w:pPr>
              <w:tabs>
                <w:tab w:val="center" w:pos="1333"/>
              </w:tabs>
              <w:spacing w:after="0"/>
              <w:rPr>
                <w:rFonts w:ascii="Arial" w:hAnsi="Arial" w:cs="Arial"/>
                <w:sz w:val="18"/>
                <w:szCs w:val="18"/>
              </w:rPr>
            </w:pPr>
          </w:p>
        </w:tc>
      </w:tr>
      <w:tr w:rsidR="00921525" w:rsidRPr="006E608C" w14:paraId="0369087A" w14:textId="77777777" w:rsidTr="007D237C">
        <w:trPr>
          <w:jc w:val="center"/>
        </w:trPr>
        <w:tc>
          <w:tcPr>
            <w:tcW w:w="3161" w:type="dxa"/>
            <w:tcMar>
              <w:top w:w="0" w:type="dxa"/>
              <w:left w:w="28" w:type="dxa"/>
              <w:bottom w:w="0" w:type="dxa"/>
              <w:right w:w="28" w:type="dxa"/>
            </w:tcMar>
          </w:tcPr>
          <w:p w14:paraId="1B427289" w14:textId="77777777" w:rsidR="00921525" w:rsidRDefault="00921525" w:rsidP="007D237C">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5F30AD7C" w14:textId="77777777" w:rsidR="00921525" w:rsidRPr="00F17505" w:rsidRDefault="00921525" w:rsidP="007D237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7C6555" w14:textId="77777777" w:rsidR="00921525" w:rsidRPr="00F17505" w:rsidRDefault="00921525" w:rsidP="007D237C">
            <w:pPr>
              <w:pStyle w:val="TAL"/>
            </w:pPr>
          </w:p>
          <w:p w14:paraId="64484E4F"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4F12423"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2041AB8"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w:t>
            </w:r>
          </w:p>
          <w:p w14:paraId="2281F40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E7BEC6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3287A1E"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E196F4" w14:textId="77777777" w:rsidR="00921525" w:rsidRPr="006E608C" w:rsidRDefault="00921525" w:rsidP="007D237C">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921525" w:rsidRPr="006E608C" w14:paraId="10E14A76" w14:textId="77777777" w:rsidTr="007D237C">
        <w:trPr>
          <w:jc w:val="center"/>
        </w:trPr>
        <w:tc>
          <w:tcPr>
            <w:tcW w:w="3161" w:type="dxa"/>
            <w:tcMar>
              <w:top w:w="0" w:type="dxa"/>
              <w:left w:w="28" w:type="dxa"/>
              <w:bottom w:w="0" w:type="dxa"/>
              <w:right w:w="28" w:type="dxa"/>
            </w:tcMar>
          </w:tcPr>
          <w:p w14:paraId="6F76F121"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410D83C3" w14:textId="77777777" w:rsidR="00921525" w:rsidRPr="002B368A" w:rsidRDefault="00921525" w:rsidP="007D237C">
            <w:pPr>
              <w:pStyle w:val="TAL"/>
              <w:rPr>
                <w:rFonts w:cs="Arial"/>
              </w:rPr>
            </w:pPr>
            <w:r>
              <w:rPr>
                <w:lang w:eastAsia="fr-FR"/>
              </w:rPr>
              <w:t>It indicates the ti</w:t>
            </w:r>
            <w:r>
              <w:rPr>
                <w:rFonts w:cs="Arial"/>
              </w:rPr>
              <w:t>me at which the inference output is generated.</w:t>
            </w:r>
          </w:p>
          <w:p w14:paraId="3E84A496" w14:textId="77777777" w:rsidR="00921525" w:rsidRDefault="00921525" w:rsidP="007D237C">
            <w:pPr>
              <w:pStyle w:val="TAL"/>
              <w:rPr>
                <w:lang w:eastAsia="fr-FR"/>
              </w:rPr>
            </w:pPr>
          </w:p>
          <w:p w14:paraId="01AAD2AE" w14:textId="77777777" w:rsidR="00921525" w:rsidRDefault="00921525" w:rsidP="007D237C">
            <w:pPr>
              <w:pStyle w:val="TAL"/>
              <w:rPr>
                <w:lang w:eastAsia="fr-FR"/>
              </w:rPr>
            </w:pPr>
          </w:p>
          <w:p w14:paraId="11611BEE" w14:textId="77777777" w:rsidR="00921525" w:rsidRPr="00F17505" w:rsidRDefault="00921525" w:rsidP="007D237C">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55792E36"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24EEB9AA"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755585BF"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CF8EC2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4890A2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85786F6"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4CC711D5" w14:textId="77777777" w:rsidTr="007D237C">
        <w:trPr>
          <w:jc w:val="center"/>
        </w:trPr>
        <w:tc>
          <w:tcPr>
            <w:tcW w:w="3161" w:type="dxa"/>
            <w:tcMar>
              <w:top w:w="0" w:type="dxa"/>
              <w:left w:w="28" w:type="dxa"/>
              <w:bottom w:w="0" w:type="dxa"/>
              <w:right w:w="28" w:type="dxa"/>
            </w:tcMar>
          </w:tcPr>
          <w:p w14:paraId="2DF24219" w14:textId="77777777" w:rsidR="00921525" w:rsidRDefault="00921525" w:rsidP="007D237C">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41DE7985" w14:textId="77777777" w:rsidR="00921525" w:rsidRPr="00F17505" w:rsidRDefault="00921525" w:rsidP="007D237C">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0EE8C54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2E3EB3D"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4CC4457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AA034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54CB035"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A10ACEE"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334F99CC" w14:textId="77777777" w:rsidTr="007D237C">
        <w:trPr>
          <w:jc w:val="center"/>
        </w:trPr>
        <w:tc>
          <w:tcPr>
            <w:tcW w:w="3161" w:type="dxa"/>
            <w:tcMar>
              <w:top w:w="0" w:type="dxa"/>
              <w:left w:w="28" w:type="dxa"/>
              <w:bottom w:w="0" w:type="dxa"/>
              <w:right w:w="28" w:type="dxa"/>
            </w:tcMar>
          </w:tcPr>
          <w:p w14:paraId="0C03FD63"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101C6CC0" w14:textId="77777777" w:rsidR="00921525" w:rsidRDefault="00921525" w:rsidP="007D237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D84B48E" w14:textId="77777777" w:rsidR="00921525" w:rsidRDefault="00921525" w:rsidP="007D237C">
            <w:pPr>
              <w:pStyle w:val="TAL"/>
            </w:pPr>
          </w:p>
          <w:p w14:paraId="570F64E8" w14:textId="77777777" w:rsidR="00921525" w:rsidRPr="00F17505" w:rsidRDefault="00921525" w:rsidP="007D237C">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049EF067"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607943E8" w14:textId="77777777" w:rsidR="00921525" w:rsidRPr="0015264F" w:rsidRDefault="00921525" w:rsidP="007D237C">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272F06B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221F98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6F1984"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32DCDB"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5874D166" w14:textId="77777777" w:rsidTr="007D237C">
        <w:trPr>
          <w:jc w:val="center"/>
        </w:trPr>
        <w:tc>
          <w:tcPr>
            <w:tcW w:w="3161" w:type="dxa"/>
            <w:tcMar>
              <w:top w:w="0" w:type="dxa"/>
              <w:left w:w="28" w:type="dxa"/>
              <w:bottom w:w="0" w:type="dxa"/>
              <w:right w:w="28" w:type="dxa"/>
            </w:tcMar>
          </w:tcPr>
          <w:p w14:paraId="0FCBF197"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1DFFF677" w14:textId="77777777" w:rsidR="00921525" w:rsidRPr="003E7E8D" w:rsidRDefault="00921525" w:rsidP="007D237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7F9EE714" w14:textId="77777777" w:rsidR="00921525" w:rsidRPr="003E7E8D" w:rsidRDefault="00921525" w:rsidP="007D237C">
            <w:pPr>
              <w:pStyle w:val="TAL"/>
            </w:pPr>
          </w:p>
          <w:p w14:paraId="0E13DEC8" w14:textId="77777777" w:rsidR="00921525" w:rsidRPr="00F17505" w:rsidRDefault="00921525" w:rsidP="007D237C">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B566384"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String</w:t>
            </w:r>
          </w:p>
          <w:p w14:paraId="2C349605"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786C1A3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636154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3DC3810"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5F98C6"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4CCFF228" w14:textId="77777777" w:rsidTr="007D237C">
        <w:trPr>
          <w:jc w:val="center"/>
        </w:trPr>
        <w:tc>
          <w:tcPr>
            <w:tcW w:w="3161" w:type="dxa"/>
            <w:tcMar>
              <w:top w:w="0" w:type="dxa"/>
              <w:left w:w="28" w:type="dxa"/>
              <w:bottom w:w="0" w:type="dxa"/>
              <w:right w:w="28" w:type="dxa"/>
            </w:tcMar>
          </w:tcPr>
          <w:p w14:paraId="14921E6F" w14:textId="77777777" w:rsidR="00921525" w:rsidRDefault="00921525" w:rsidP="007D237C">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32" w:type="dxa"/>
            <w:shd w:val="clear" w:color="auto" w:fill="auto"/>
            <w:tcMar>
              <w:top w:w="0" w:type="dxa"/>
              <w:left w:w="28" w:type="dxa"/>
              <w:bottom w:w="0" w:type="dxa"/>
              <w:right w:w="28" w:type="dxa"/>
            </w:tcMar>
          </w:tcPr>
          <w:p w14:paraId="44A63CC6" w14:textId="77777777" w:rsidR="00921525" w:rsidRPr="001D1078" w:rsidRDefault="00921525" w:rsidP="007D237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8765777" w14:textId="77777777" w:rsidR="00921525" w:rsidRDefault="00921525" w:rsidP="007D237C">
            <w:pPr>
              <w:pStyle w:val="TAL"/>
              <w:rPr>
                <w:color w:val="000000"/>
                <w:szCs w:val="18"/>
                <w:lang w:eastAsia="zh-CN"/>
              </w:rPr>
            </w:pPr>
          </w:p>
          <w:p w14:paraId="2F063A69" w14:textId="77777777" w:rsidR="00921525" w:rsidRPr="00F17505" w:rsidRDefault="00921525" w:rsidP="007D237C">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1CFBA13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C658BD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5EB34392"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E34315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56001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54E6D9D"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F17505" w14:paraId="20658303" w14:textId="77777777" w:rsidTr="007D237C">
        <w:trPr>
          <w:jc w:val="center"/>
        </w:trPr>
        <w:tc>
          <w:tcPr>
            <w:tcW w:w="9656" w:type="dxa"/>
            <w:gridSpan w:val="3"/>
            <w:tcMar>
              <w:top w:w="0" w:type="dxa"/>
              <w:left w:w="28" w:type="dxa"/>
              <w:bottom w:w="0" w:type="dxa"/>
              <w:right w:w="28" w:type="dxa"/>
            </w:tcMar>
          </w:tcPr>
          <w:p w14:paraId="6089C55E" w14:textId="77777777" w:rsidR="00921525" w:rsidRPr="00F17505" w:rsidRDefault="00921525" w:rsidP="007D237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15FD816" w14:textId="77777777" w:rsidR="00921525" w:rsidRPr="00F17505" w:rsidRDefault="00921525" w:rsidP="00921525"/>
    <w:p w14:paraId="04F1C792" w14:textId="77777777" w:rsidR="00921525" w:rsidRPr="00F17505" w:rsidRDefault="00921525" w:rsidP="00921525">
      <w:pPr>
        <w:pStyle w:val="30"/>
      </w:pPr>
      <w:bookmarkStart w:id="36" w:name="_Toc106015909"/>
      <w:bookmarkStart w:id="37" w:name="_Toc106098548"/>
      <w:bookmarkStart w:id="38" w:name="_Toc170343632"/>
      <w:bookmarkStart w:id="39" w:name="MCCQCTEMPBM_00000158"/>
      <w:r w:rsidRPr="00F17505">
        <w:t>7.5.2</w:t>
      </w:r>
      <w:r w:rsidRPr="00F17505">
        <w:tab/>
        <w:t>Constraints</w:t>
      </w:r>
      <w:bookmarkEnd w:id="36"/>
      <w:bookmarkEnd w:id="37"/>
      <w:bookmarkEnd w:id="38"/>
    </w:p>
    <w:bookmarkEnd w:id="39"/>
    <w:p w14:paraId="4A81DE04" w14:textId="77777777" w:rsidR="00921525" w:rsidRPr="00F17505" w:rsidRDefault="00921525" w:rsidP="00921525">
      <w:r>
        <w:t>None.</w:t>
      </w:r>
    </w:p>
    <w:p w14:paraId="640166EA" w14:textId="32CDC1F1" w:rsidR="00921525" w:rsidRPr="00135C7E" w:rsidRDefault="00921525" w:rsidP="0092152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263C2FAC" w14:textId="77777777" w:rsidR="00921525" w:rsidRDefault="00921525">
      <w:pPr>
        <w:rPr>
          <w:noProof/>
        </w:rPr>
      </w:pPr>
    </w:p>
    <w:sectPr w:rsidR="009215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E3CCF" w14:textId="77777777" w:rsidR="004F4843" w:rsidRDefault="004F4843">
      <w:r>
        <w:separator/>
      </w:r>
    </w:p>
  </w:endnote>
  <w:endnote w:type="continuationSeparator" w:id="0">
    <w:p w14:paraId="6462690F" w14:textId="77777777" w:rsidR="004F4843" w:rsidRDefault="004F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AFD6A" w14:textId="77777777" w:rsidR="004F4843" w:rsidRDefault="004F4843">
      <w:r>
        <w:separator/>
      </w:r>
    </w:p>
  </w:footnote>
  <w:footnote w:type="continuationSeparator" w:id="0">
    <w:p w14:paraId="0A9486F5" w14:textId="77777777" w:rsidR="004F4843" w:rsidRDefault="004F4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2007"/>
    <w:rsid w:val="000A6394"/>
    <w:rsid w:val="000B7FED"/>
    <w:rsid w:val="000C038A"/>
    <w:rsid w:val="000C6598"/>
    <w:rsid w:val="000D44B3"/>
    <w:rsid w:val="000E014D"/>
    <w:rsid w:val="000E2A0B"/>
    <w:rsid w:val="00145D43"/>
    <w:rsid w:val="001716A8"/>
    <w:rsid w:val="00192C46"/>
    <w:rsid w:val="001A08B3"/>
    <w:rsid w:val="001A7B60"/>
    <w:rsid w:val="001B52F0"/>
    <w:rsid w:val="001B7A65"/>
    <w:rsid w:val="001E293E"/>
    <w:rsid w:val="001E41F3"/>
    <w:rsid w:val="0026004D"/>
    <w:rsid w:val="002640DD"/>
    <w:rsid w:val="00267CD3"/>
    <w:rsid w:val="002720CD"/>
    <w:rsid w:val="00275D12"/>
    <w:rsid w:val="00284FEB"/>
    <w:rsid w:val="002860C4"/>
    <w:rsid w:val="002B5741"/>
    <w:rsid w:val="002E472E"/>
    <w:rsid w:val="002F1C0F"/>
    <w:rsid w:val="002F5BEA"/>
    <w:rsid w:val="00305409"/>
    <w:rsid w:val="0034108E"/>
    <w:rsid w:val="003609EF"/>
    <w:rsid w:val="0036231A"/>
    <w:rsid w:val="00374DD4"/>
    <w:rsid w:val="003A49CB"/>
    <w:rsid w:val="003E1A36"/>
    <w:rsid w:val="003F38D8"/>
    <w:rsid w:val="00410371"/>
    <w:rsid w:val="004242F1"/>
    <w:rsid w:val="00447F00"/>
    <w:rsid w:val="004A52C6"/>
    <w:rsid w:val="004B75B7"/>
    <w:rsid w:val="004D1D31"/>
    <w:rsid w:val="004F2CBA"/>
    <w:rsid w:val="004F4843"/>
    <w:rsid w:val="005009D9"/>
    <w:rsid w:val="0051580D"/>
    <w:rsid w:val="00547111"/>
    <w:rsid w:val="00552668"/>
    <w:rsid w:val="00556502"/>
    <w:rsid w:val="0056060A"/>
    <w:rsid w:val="005658F2"/>
    <w:rsid w:val="00592D74"/>
    <w:rsid w:val="005C7670"/>
    <w:rsid w:val="005D6EAF"/>
    <w:rsid w:val="005E2C44"/>
    <w:rsid w:val="00621188"/>
    <w:rsid w:val="006257ED"/>
    <w:rsid w:val="0065536E"/>
    <w:rsid w:val="00665C47"/>
    <w:rsid w:val="006755AA"/>
    <w:rsid w:val="0068622F"/>
    <w:rsid w:val="00695808"/>
    <w:rsid w:val="006B46FB"/>
    <w:rsid w:val="006E21FB"/>
    <w:rsid w:val="0070683C"/>
    <w:rsid w:val="00750C6D"/>
    <w:rsid w:val="0076304F"/>
    <w:rsid w:val="00785599"/>
    <w:rsid w:val="00792342"/>
    <w:rsid w:val="007977A8"/>
    <w:rsid w:val="007B512A"/>
    <w:rsid w:val="007C2097"/>
    <w:rsid w:val="007D6A07"/>
    <w:rsid w:val="007E62F1"/>
    <w:rsid w:val="007F7259"/>
    <w:rsid w:val="008040A8"/>
    <w:rsid w:val="008279FA"/>
    <w:rsid w:val="008626E7"/>
    <w:rsid w:val="00870EE7"/>
    <w:rsid w:val="00880A55"/>
    <w:rsid w:val="008863B9"/>
    <w:rsid w:val="008A45A6"/>
    <w:rsid w:val="008B7764"/>
    <w:rsid w:val="008D39FE"/>
    <w:rsid w:val="008F3789"/>
    <w:rsid w:val="008F686C"/>
    <w:rsid w:val="009148DE"/>
    <w:rsid w:val="00921525"/>
    <w:rsid w:val="00941E30"/>
    <w:rsid w:val="009777D9"/>
    <w:rsid w:val="00991B88"/>
    <w:rsid w:val="009A5753"/>
    <w:rsid w:val="009A579D"/>
    <w:rsid w:val="009E3297"/>
    <w:rsid w:val="009F734F"/>
    <w:rsid w:val="00A1069F"/>
    <w:rsid w:val="00A246B6"/>
    <w:rsid w:val="00A47E70"/>
    <w:rsid w:val="00A50CF0"/>
    <w:rsid w:val="00A641A3"/>
    <w:rsid w:val="00A7671C"/>
    <w:rsid w:val="00AA2CBC"/>
    <w:rsid w:val="00AC5820"/>
    <w:rsid w:val="00AD1CD8"/>
    <w:rsid w:val="00AE5DD8"/>
    <w:rsid w:val="00B13F88"/>
    <w:rsid w:val="00B258BB"/>
    <w:rsid w:val="00B364A5"/>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DE7E01"/>
    <w:rsid w:val="00E054E2"/>
    <w:rsid w:val="00E13F3D"/>
    <w:rsid w:val="00E20056"/>
    <w:rsid w:val="00E34898"/>
    <w:rsid w:val="00EB09B7"/>
    <w:rsid w:val="00EE7D7C"/>
    <w:rsid w:val="00F01566"/>
    <w:rsid w:val="00F25D98"/>
    <w:rsid w:val="00F300FB"/>
    <w:rsid w:val="00F53069"/>
    <w:rsid w:val="00F80736"/>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iPriority w:val="99"/>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Char">
    <w:name w:val="标题 3 Char"/>
    <w:aliases w:val="h3 Char"/>
    <w:link w:val="30"/>
    <w:rsid w:val="00E20056"/>
    <w:rPr>
      <w:rFonts w:ascii="Arial" w:hAnsi="Arial"/>
      <w:sz w:val="28"/>
      <w:lang w:val="en-GB" w:eastAsia="en-US"/>
    </w:rPr>
  </w:style>
  <w:style w:type="character" w:customStyle="1" w:styleId="4Char">
    <w:name w:val="标题 4 Char"/>
    <w:link w:val="40"/>
    <w:rsid w:val="00E20056"/>
    <w:rPr>
      <w:rFonts w:ascii="Arial" w:hAnsi="Arial"/>
      <w:sz w:val="24"/>
      <w:lang w:val="en-GB" w:eastAsia="en-US"/>
    </w:rPr>
  </w:style>
  <w:style w:type="character" w:customStyle="1" w:styleId="TALChar">
    <w:name w:val="TAL Char"/>
    <w:link w:val="TAL"/>
    <w:qFormat/>
    <w:rsid w:val="00E20056"/>
    <w:rPr>
      <w:rFonts w:ascii="Arial" w:hAnsi="Arial"/>
      <w:sz w:val="18"/>
      <w:lang w:val="en-GB" w:eastAsia="en-US"/>
    </w:rPr>
  </w:style>
  <w:style w:type="character" w:customStyle="1" w:styleId="TAHCar">
    <w:name w:val="TAH Car"/>
    <w:link w:val="TAH"/>
    <w:rsid w:val="00E20056"/>
    <w:rPr>
      <w:rFonts w:ascii="Arial" w:hAnsi="Arial"/>
      <w:b/>
      <w:sz w:val="18"/>
      <w:lang w:val="en-GB" w:eastAsia="en-US"/>
    </w:rPr>
  </w:style>
  <w:style w:type="character" w:customStyle="1" w:styleId="TAHChar">
    <w:name w:val="TAH Char"/>
    <w:rsid w:val="00E20056"/>
    <w:rPr>
      <w:rFonts w:ascii="Arial" w:eastAsia="Times New Roman" w:hAnsi="Arial"/>
      <w:b/>
      <w:sz w:val="18"/>
      <w:lang w:val="en-GB" w:eastAsia="en-US"/>
    </w:rPr>
  </w:style>
  <w:style w:type="character" w:customStyle="1" w:styleId="THChar">
    <w:name w:val="TH Char"/>
    <w:link w:val="TH"/>
    <w:qFormat/>
    <w:rsid w:val="00E20056"/>
    <w:rPr>
      <w:rFonts w:ascii="Arial" w:hAnsi="Arial"/>
      <w:b/>
      <w:lang w:val="en-GB" w:eastAsia="en-US"/>
    </w:rPr>
  </w:style>
  <w:style w:type="character" w:customStyle="1" w:styleId="B1Char">
    <w:name w:val="B1 Char"/>
    <w:link w:val="B1"/>
    <w:qFormat/>
    <w:rsid w:val="00E20056"/>
    <w:rPr>
      <w:rFonts w:ascii="Times New Roman" w:hAnsi="Times New Roman"/>
      <w:lang w:val="en-GB" w:eastAsia="en-US"/>
    </w:rPr>
  </w:style>
  <w:style w:type="character" w:customStyle="1" w:styleId="Char3">
    <w:name w:val="批注框文本 Char"/>
    <w:link w:val="ae"/>
    <w:rsid w:val="00921525"/>
    <w:rPr>
      <w:rFonts w:ascii="Tahoma" w:hAnsi="Tahoma" w:cs="Tahoma"/>
      <w:sz w:val="16"/>
      <w:szCs w:val="16"/>
      <w:lang w:val="en-GB" w:eastAsia="en-US"/>
    </w:rPr>
  </w:style>
  <w:style w:type="table" w:styleId="afff0">
    <w:name w:val="Table Grid"/>
    <w:basedOn w:val="a1"/>
    <w:uiPriority w:val="59"/>
    <w:rsid w:val="009215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1525"/>
    <w:rPr>
      <w:color w:val="605E5C"/>
      <w:shd w:val="clear" w:color="auto" w:fill="E1DFDD"/>
    </w:rPr>
  </w:style>
  <w:style w:type="character" w:customStyle="1" w:styleId="1Char">
    <w:name w:val="标题 1 Char"/>
    <w:aliases w:val=" Char1 Char,Char1 Char"/>
    <w:link w:val="1"/>
    <w:rsid w:val="00921525"/>
    <w:rPr>
      <w:rFonts w:ascii="Arial" w:hAnsi="Arial"/>
      <w:sz w:val="36"/>
      <w:lang w:val="en-GB" w:eastAsia="en-US"/>
    </w:rPr>
  </w:style>
  <w:style w:type="character" w:customStyle="1" w:styleId="EditorsNoteChar">
    <w:name w:val="Editor's Note Char"/>
    <w:aliases w:val="EN Char"/>
    <w:link w:val="EditorsNote"/>
    <w:rsid w:val="00921525"/>
    <w:rPr>
      <w:rFonts w:ascii="Times New Roman" w:hAnsi="Times New Roman"/>
      <w:color w:val="FF0000"/>
      <w:lang w:val="en-GB" w:eastAsia="en-US"/>
    </w:rPr>
  </w:style>
  <w:style w:type="character" w:customStyle="1" w:styleId="Char2">
    <w:name w:val="批注文字 Char"/>
    <w:link w:val="ac"/>
    <w:rsid w:val="00921525"/>
    <w:rPr>
      <w:rFonts w:ascii="Times New Roman" w:hAnsi="Times New Roman"/>
      <w:lang w:val="en-GB" w:eastAsia="en-US"/>
    </w:rPr>
  </w:style>
  <w:style w:type="character" w:customStyle="1" w:styleId="Char4">
    <w:name w:val="批注主题 Char"/>
    <w:link w:val="af"/>
    <w:rsid w:val="00921525"/>
    <w:rPr>
      <w:rFonts w:ascii="Times New Roman" w:hAnsi="Times New Roman"/>
      <w:b/>
      <w:bCs/>
      <w:lang w:val="en-GB" w:eastAsia="en-US"/>
    </w:rPr>
  </w:style>
  <w:style w:type="character" w:customStyle="1" w:styleId="EXCar">
    <w:name w:val="EX Car"/>
    <w:link w:val="EX"/>
    <w:qFormat/>
    <w:locked/>
    <w:rsid w:val="00921525"/>
    <w:rPr>
      <w:rFonts w:ascii="Times New Roman" w:hAnsi="Times New Roman"/>
      <w:lang w:val="en-GB" w:eastAsia="en-US"/>
    </w:rPr>
  </w:style>
  <w:style w:type="character" w:customStyle="1" w:styleId="TFChar">
    <w:name w:val="TF Char"/>
    <w:link w:val="TF"/>
    <w:qFormat/>
    <w:rsid w:val="00921525"/>
    <w:rPr>
      <w:rFonts w:ascii="Arial" w:hAnsi="Arial"/>
      <w:b/>
      <w:lang w:val="en-GB" w:eastAsia="en-US"/>
    </w:rPr>
  </w:style>
  <w:style w:type="character" w:customStyle="1" w:styleId="Char0">
    <w:name w:val="脚注文本 Char"/>
    <w:basedOn w:val="a0"/>
    <w:link w:val="a6"/>
    <w:rsid w:val="00921525"/>
    <w:rPr>
      <w:rFonts w:ascii="Times New Roman" w:hAnsi="Times New Roman"/>
      <w:sz w:val="16"/>
      <w:lang w:val="en-GB" w:eastAsia="en-US"/>
    </w:rPr>
  </w:style>
  <w:style w:type="character" w:customStyle="1" w:styleId="Char5">
    <w:name w:val="文档结构图 Char"/>
    <w:basedOn w:val="a0"/>
    <w:link w:val="af0"/>
    <w:rsid w:val="00921525"/>
    <w:rPr>
      <w:rFonts w:ascii="Tahoma" w:hAnsi="Tahoma" w:cs="Tahoma"/>
      <w:shd w:val="clear" w:color="auto" w:fill="000080"/>
      <w:lang w:val="en-GB" w:eastAsia="en-US"/>
    </w:rPr>
  </w:style>
  <w:style w:type="character" w:customStyle="1" w:styleId="TACChar">
    <w:name w:val="TAC Char"/>
    <w:link w:val="TAC"/>
    <w:rsid w:val="00921525"/>
    <w:rPr>
      <w:rFonts w:ascii="Arial" w:hAnsi="Arial"/>
      <w:sz w:val="18"/>
      <w:lang w:val="en-GB" w:eastAsia="en-US"/>
    </w:rPr>
  </w:style>
  <w:style w:type="paragraph" w:styleId="afff1">
    <w:name w:val="Revision"/>
    <w:hidden/>
    <w:uiPriority w:val="99"/>
    <w:semiHidden/>
    <w:rsid w:val="00921525"/>
    <w:rPr>
      <w:rFonts w:ascii="Times New Roman" w:eastAsia="宋体" w:hAnsi="Times New Roman"/>
      <w:lang w:val="en-GB" w:eastAsia="en-US"/>
    </w:rPr>
  </w:style>
  <w:style w:type="character" w:customStyle="1" w:styleId="NOZchn">
    <w:name w:val="NO Zchn"/>
    <w:link w:val="NO"/>
    <w:rsid w:val="00921525"/>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921525"/>
    <w:rPr>
      <w:rFonts w:ascii="Arial" w:hAnsi="Arial"/>
      <w:sz w:val="32"/>
      <w:lang w:val="en-GB" w:eastAsia="en-US"/>
    </w:rPr>
  </w:style>
  <w:style w:type="character" w:customStyle="1" w:styleId="PLChar">
    <w:name w:val="PL Char"/>
    <w:link w:val="PL"/>
    <w:qFormat/>
    <w:rsid w:val="00921525"/>
    <w:rPr>
      <w:rFonts w:ascii="Courier New" w:hAnsi="Courier New"/>
      <w:sz w:val="16"/>
      <w:lang w:val="en-GB" w:eastAsia="en-US"/>
    </w:rPr>
  </w:style>
  <w:style w:type="paragraph" w:customStyle="1" w:styleId="FL">
    <w:name w:val="FL"/>
    <w:basedOn w:val="a"/>
    <w:rsid w:val="00921525"/>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92152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921525"/>
    <w:rPr>
      <w:rFonts w:ascii="Times New Roman" w:hAnsi="Times New Roman"/>
      <w:lang w:val="en-GB" w:eastAsia="en-US"/>
    </w:rPr>
  </w:style>
  <w:style w:type="paragraph" w:customStyle="1" w:styleId="PlantUMLImg">
    <w:name w:val="PlantUMLImg"/>
    <w:basedOn w:val="a"/>
    <w:link w:val="PlantUMLImgChar"/>
    <w:autoRedefine/>
    <w:rsid w:val="00921525"/>
    <w:pPr>
      <w:ind w:left="426"/>
      <w:jc w:val="center"/>
    </w:pPr>
    <w:rPr>
      <w:rFonts w:eastAsia="宋体"/>
    </w:rPr>
  </w:style>
  <w:style w:type="character" w:customStyle="1" w:styleId="PlantUMLImgChar">
    <w:name w:val="PlantUMLImg Char"/>
    <w:basedOn w:val="a0"/>
    <w:link w:val="PlantUMLImg"/>
    <w:rsid w:val="00921525"/>
    <w:rPr>
      <w:rFonts w:ascii="Times New Roman" w:eastAsia="宋体" w:hAnsi="Times New Roman"/>
      <w:lang w:val="en-GB" w:eastAsia="en-US"/>
    </w:rPr>
  </w:style>
  <w:style w:type="character" w:customStyle="1" w:styleId="5Char">
    <w:name w:val="标题 5 Char"/>
    <w:basedOn w:val="a0"/>
    <w:link w:val="50"/>
    <w:rsid w:val="00921525"/>
    <w:rPr>
      <w:rFonts w:ascii="Arial" w:hAnsi="Arial"/>
      <w:sz w:val="22"/>
      <w:lang w:val="en-GB" w:eastAsia="en-US"/>
    </w:rPr>
  </w:style>
  <w:style w:type="character" w:customStyle="1" w:styleId="6Char">
    <w:name w:val="标题 6 Char"/>
    <w:basedOn w:val="a0"/>
    <w:link w:val="6"/>
    <w:rsid w:val="00921525"/>
    <w:rPr>
      <w:rFonts w:ascii="Arial" w:hAnsi="Arial"/>
      <w:lang w:val="en-GB" w:eastAsia="en-US"/>
    </w:rPr>
  </w:style>
  <w:style w:type="character" w:customStyle="1" w:styleId="7Char">
    <w:name w:val="标题 7 Char"/>
    <w:basedOn w:val="a0"/>
    <w:link w:val="7"/>
    <w:rsid w:val="00921525"/>
    <w:rPr>
      <w:rFonts w:ascii="Arial" w:hAnsi="Arial"/>
      <w:lang w:val="en-GB" w:eastAsia="en-US"/>
    </w:rPr>
  </w:style>
  <w:style w:type="character" w:customStyle="1" w:styleId="8Char">
    <w:name w:val="标题 8 Char"/>
    <w:basedOn w:val="a0"/>
    <w:link w:val="8"/>
    <w:rsid w:val="00921525"/>
    <w:rPr>
      <w:rFonts w:ascii="Arial" w:hAnsi="Arial"/>
      <w:sz w:val="36"/>
      <w:lang w:val="en-GB" w:eastAsia="en-US"/>
    </w:rPr>
  </w:style>
  <w:style w:type="character" w:customStyle="1" w:styleId="9Char">
    <w:name w:val="标题 9 Char"/>
    <w:basedOn w:val="a0"/>
    <w:link w:val="9"/>
    <w:rsid w:val="00921525"/>
    <w:rPr>
      <w:rFonts w:ascii="Arial" w:hAnsi="Arial"/>
      <w:sz w:val="36"/>
      <w:lang w:val="en-GB" w:eastAsia="en-US"/>
    </w:rPr>
  </w:style>
  <w:style w:type="character" w:customStyle="1" w:styleId="Char1">
    <w:name w:val="页脚 Char"/>
    <w:basedOn w:val="a0"/>
    <w:link w:val="a9"/>
    <w:rsid w:val="00921525"/>
    <w:rPr>
      <w:rFonts w:ascii="Arial" w:hAnsi="Arial"/>
      <w:b/>
      <w:i/>
      <w:sz w:val="18"/>
      <w:lang w:val="en-GB" w:eastAsia="en-US"/>
    </w:rPr>
  </w:style>
  <w:style w:type="character" w:customStyle="1" w:styleId="NOChar">
    <w:name w:val="NO Char"/>
    <w:locked/>
    <w:rsid w:val="00921525"/>
    <w:rPr>
      <w:lang w:eastAsia="en-US"/>
    </w:rPr>
  </w:style>
  <w:style w:type="character" w:customStyle="1" w:styleId="UnresolvedMention">
    <w:name w:val="Unresolved Mention"/>
    <w:basedOn w:val="a0"/>
    <w:uiPriority w:val="99"/>
    <w:semiHidden/>
    <w:unhideWhenUsed/>
    <w:rsid w:val="00921525"/>
    <w:rPr>
      <w:color w:val="605E5C"/>
      <w:shd w:val="clear" w:color="auto" w:fill="E1DFDD"/>
    </w:rPr>
  </w:style>
  <w:style w:type="character" w:customStyle="1" w:styleId="Charf">
    <w:name w:val="列出段落 Char"/>
    <w:link w:val="aff0"/>
    <w:uiPriority w:val="34"/>
    <w:locked/>
    <w:rsid w:val="00921525"/>
    <w:rPr>
      <w:rFonts w:ascii="Times New Roman" w:hAnsi="Times New Roman"/>
      <w:lang w:val="en-GB" w:eastAsia="en-US"/>
    </w:rPr>
  </w:style>
  <w:style w:type="paragraph" w:customStyle="1" w:styleId="PlantUML">
    <w:name w:val="PlantUML"/>
    <w:basedOn w:val="a"/>
    <w:link w:val="PlantUMLChar"/>
    <w:autoRedefine/>
    <w:rsid w:val="0092152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21525"/>
    <w:rPr>
      <w:rFonts w:ascii="Courier New" w:eastAsiaTheme="minorEastAsia" w:hAnsi="Courier New" w:cs="Courier New"/>
      <w:noProof/>
      <w:color w:val="008000"/>
      <w:sz w:val="18"/>
      <w:shd w:val="clear" w:color="auto" w:fill="BAFDBA"/>
      <w:lang w:val="en-GB" w:eastAsia="en-US"/>
    </w:rPr>
  </w:style>
  <w:style w:type="character" w:customStyle="1" w:styleId="Char9">
    <w:name w:val="题注 Char"/>
    <w:basedOn w:val="a0"/>
    <w:link w:val="af6"/>
    <w:rsid w:val="00921525"/>
    <w:rPr>
      <w:rFonts w:ascii="Times New Roman" w:hAnsi="Times New Roman"/>
      <w:i/>
      <w:iCs/>
      <w:color w:val="1F497D" w:themeColor="text2"/>
      <w:sz w:val="18"/>
      <w:szCs w:val="18"/>
      <w:lang w:val="en-GB" w:eastAsia="en-US"/>
    </w:rPr>
  </w:style>
  <w:style w:type="character" w:customStyle="1" w:styleId="cf01">
    <w:name w:val="cf01"/>
    <w:rsid w:val="00921525"/>
    <w:rPr>
      <w:rFonts w:ascii="Segoe UI" w:hAnsi="Segoe UI" w:cs="Segoe UI" w:hint="default"/>
      <w:sz w:val="18"/>
      <w:szCs w:val="18"/>
    </w:rPr>
  </w:style>
  <w:style w:type="character" w:customStyle="1" w:styleId="ui-provider">
    <w:name w:val="ui-provider"/>
    <w:basedOn w:val="a0"/>
    <w:qFormat/>
    <w:rsid w:val="00921525"/>
  </w:style>
  <w:style w:type="character" w:customStyle="1" w:styleId="B2Char">
    <w:name w:val="B2 Char"/>
    <w:link w:val="B2"/>
    <w:uiPriority w:val="99"/>
    <w:locked/>
    <w:rsid w:val="00921525"/>
    <w:rPr>
      <w:rFonts w:ascii="Times New Roman" w:hAnsi="Times New Roman"/>
      <w:lang w:val="en-GB" w:eastAsia="en-US"/>
    </w:rPr>
  </w:style>
  <w:style w:type="character" w:customStyle="1" w:styleId="110">
    <w:name w:val="标题 1 字符1"/>
    <w:aliases w:val="Char1 字符1"/>
    <w:basedOn w:val="a0"/>
    <w:rsid w:val="0092152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2152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21525"/>
    <w:rPr>
      <w:rFonts w:eastAsia="Times New Roman"/>
      <w:b/>
      <w:bCs/>
      <w:sz w:val="32"/>
      <w:szCs w:val="32"/>
      <w:lang w:val="en-GB" w:eastAsia="en-US"/>
    </w:rPr>
  </w:style>
  <w:style w:type="paragraph" w:customStyle="1" w:styleId="msonormal0">
    <w:name w:val="msonormal"/>
    <w:basedOn w:val="a"/>
    <w:uiPriority w:val="99"/>
    <w:rsid w:val="00921525"/>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21525"/>
    <w:rPr>
      <w:rFonts w:ascii="Times New Roman" w:eastAsia="Times New Roman" w:hAnsi="Times New Roman"/>
      <w:sz w:val="18"/>
      <w:szCs w:val="18"/>
      <w:lang w:val="en-GB" w:eastAsia="en-US"/>
    </w:rPr>
  </w:style>
  <w:style w:type="character" w:customStyle="1" w:styleId="line">
    <w:name w:val="line"/>
    <w:basedOn w:val="a0"/>
    <w:rsid w:val="00921525"/>
  </w:style>
  <w:style w:type="character" w:customStyle="1" w:styleId="hljs-attr">
    <w:name w:val="hljs-attr"/>
    <w:basedOn w:val="a0"/>
    <w:rsid w:val="00921525"/>
  </w:style>
  <w:style w:type="character" w:customStyle="1" w:styleId="hljs-string">
    <w:name w:val="hljs-string"/>
    <w:basedOn w:val="a0"/>
    <w:rsid w:val="00921525"/>
  </w:style>
  <w:style w:type="numbering" w:customStyle="1" w:styleId="NoList1">
    <w:name w:val="No List1"/>
    <w:next w:val="a2"/>
    <w:uiPriority w:val="99"/>
    <w:semiHidden/>
    <w:unhideWhenUsed/>
    <w:rsid w:val="00921525"/>
  </w:style>
  <w:style w:type="character" w:customStyle="1" w:styleId="IntenseEmphasis1">
    <w:name w:val="Intense Emphasis1"/>
    <w:basedOn w:val="a0"/>
    <w:uiPriority w:val="21"/>
    <w:qFormat/>
    <w:rsid w:val="00921525"/>
    <w:rPr>
      <w:i/>
      <w:iCs/>
      <w:color w:val="2F5496"/>
    </w:rPr>
  </w:style>
  <w:style w:type="character" w:customStyle="1" w:styleId="IntenseReference1">
    <w:name w:val="Intense Reference1"/>
    <w:basedOn w:val="a0"/>
    <w:uiPriority w:val="32"/>
    <w:qFormat/>
    <w:rsid w:val="00921525"/>
    <w:rPr>
      <w:b/>
      <w:bCs/>
      <w:smallCaps/>
      <w:color w:val="2F5496"/>
      <w:spacing w:val="5"/>
    </w:rPr>
  </w:style>
  <w:style w:type="numbering" w:customStyle="1" w:styleId="NoList11">
    <w:name w:val="No List11"/>
    <w:next w:val="a2"/>
    <w:uiPriority w:val="99"/>
    <w:semiHidden/>
    <w:unhideWhenUsed/>
    <w:rsid w:val="00921525"/>
  </w:style>
  <w:style w:type="paragraph" w:customStyle="1" w:styleId="BlockText1">
    <w:name w:val="Block Text1"/>
    <w:basedOn w:val="a"/>
    <w:next w:val="af2"/>
    <w:rsid w:val="0092152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92152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921525"/>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21525"/>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9215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21525"/>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21525"/>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921525"/>
  </w:style>
  <w:style w:type="character" w:customStyle="1" w:styleId="WW8Num23z3">
    <w:name w:val="WW8Num23z3"/>
    <w:rsid w:val="00921525"/>
    <w:rPr>
      <w:rFonts w:ascii="Lucida Sans" w:hAnsi="Lucida Sans" w:cs="Lucida Sans" w:hint="default"/>
    </w:rPr>
  </w:style>
  <w:style w:type="numbering" w:customStyle="1" w:styleId="NoList2">
    <w:name w:val="No List2"/>
    <w:next w:val="a2"/>
    <w:uiPriority w:val="99"/>
    <w:semiHidden/>
    <w:unhideWhenUsed/>
    <w:rsid w:val="00921525"/>
  </w:style>
  <w:style w:type="character" w:customStyle="1" w:styleId="MessageHeaderChar1">
    <w:name w:val="Message Header Char1"/>
    <w:basedOn w:val="a0"/>
    <w:uiPriority w:val="99"/>
    <w:semiHidden/>
    <w:rsid w:val="00921525"/>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921525"/>
    <w:rPr>
      <w:i/>
      <w:iCs/>
      <w:color w:val="4F81BD" w:themeColor="accent1"/>
    </w:rPr>
  </w:style>
  <w:style w:type="character" w:styleId="afff3">
    <w:name w:val="Intense Reference"/>
    <w:basedOn w:val="a0"/>
    <w:uiPriority w:val="32"/>
    <w:qFormat/>
    <w:rsid w:val="0092152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24BE6-FF5F-4CC6-A189-449DB8E22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5869</Words>
  <Characters>33459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2</cp:revision>
  <cp:lastPrinted>1899-12-31T23:00:00Z</cp:lastPrinted>
  <dcterms:created xsi:type="dcterms:W3CDTF">2024-08-08T11:31:00Z</dcterms:created>
  <dcterms:modified xsi:type="dcterms:W3CDTF">2024-08-08T11:31:00Z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